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BA00B" w14:textId="05E1B52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4033D">
        <w:rPr>
          <w:b/>
          <w:noProof/>
          <w:sz w:val="24"/>
        </w:rPr>
        <w:t>40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485509">
        <w:rPr>
          <w:b/>
          <w:i/>
          <w:noProof/>
          <w:sz w:val="28"/>
        </w:rPr>
        <w:t>5385</w:t>
      </w:r>
    </w:p>
    <w:p w14:paraId="1B577CFF" w14:textId="410944D3" w:rsidR="001E41F3" w:rsidRDefault="006169C8" w:rsidP="00B068A1">
      <w:pPr>
        <w:pStyle w:val="CRCoverPage"/>
        <w:tabs>
          <w:tab w:val="right" w:pos="9639"/>
        </w:tabs>
        <w:outlineLvl w:val="0"/>
        <w:rPr>
          <w:b/>
          <w:noProof/>
          <w:sz w:val="24"/>
        </w:rPr>
      </w:pPr>
      <w:r>
        <w:rPr>
          <w:b/>
          <w:noProof/>
          <w:sz w:val="24"/>
        </w:rPr>
        <w:t>Elbonia, August 19 – September 1, 2020</w:t>
      </w:r>
      <w:r w:rsidR="00B068A1">
        <w:rPr>
          <w:b/>
          <w:noProof/>
          <w:sz w:val="24"/>
        </w:rPr>
        <w:tab/>
      </w:r>
      <w:r w:rsidR="00B068A1" w:rsidRPr="00F76B76">
        <w:rPr>
          <w:rFonts w:cs="Arial"/>
          <w:b/>
          <w:bCs/>
        </w:rPr>
        <w:t>(</w:t>
      </w:r>
      <w:r w:rsidR="00C33231">
        <w:rPr>
          <w:rFonts w:cs="Arial"/>
          <w:b/>
          <w:bCs/>
          <w:color w:val="0000FF"/>
        </w:rPr>
        <w:t>revision of S2-200</w:t>
      </w:r>
      <w:r w:rsidR="00485509">
        <w:rPr>
          <w:rFonts w:cs="Arial"/>
          <w:b/>
          <w:bCs/>
          <w:color w:val="0000FF"/>
        </w:rPr>
        <w:t>xxxx</w:t>
      </w:r>
      <w:bookmarkStart w:id="0" w:name="_GoBack"/>
      <w:bookmarkEnd w:id="0"/>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65B2BE" w14:textId="77777777" w:rsidTr="00547111">
        <w:tc>
          <w:tcPr>
            <w:tcW w:w="9641" w:type="dxa"/>
            <w:gridSpan w:val="9"/>
            <w:tcBorders>
              <w:top w:val="single" w:sz="4" w:space="0" w:color="auto"/>
              <w:left w:val="single" w:sz="4" w:space="0" w:color="auto"/>
              <w:right w:val="single" w:sz="4" w:space="0" w:color="auto"/>
            </w:tcBorders>
          </w:tcPr>
          <w:p w14:paraId="0663028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C5B3D4" w14:textId="77777777" w:rsidTr="00547111">
        <w:tc>
          <w:tcPr>
            <w:tcW w:w="9641" w:type="dxa"/>
            <w:gridSpan w:val="9"/>
            <w:tcBorders>
              <w:left w:val="single" w:sz="4" w:space="0" w:color="auto"/>
              <w:right w:val="single" w:sz="4" w:space="0" w:color="auto"/>
            </w:tcBorders>
          </w:tcPr>
          <w:p w14:paraId="1B86DC7F" w14:textId="77777777" w:rsidR="001E41F3" w:rsidRDefault="001E41F3">
            <w:pPr>
              <w:pStyle w:val="CRCoverPage"/>
              <w:spacing w:after="0"/>
              <w:jc w:val="center"/>
              <w:rPr>
                <w:noProof/>
              </w:rPr>
            </w:pPr>
            <w:r>
              <w:rPr>
                <w:b/>
                <w:noProof/>
                <w:sz w:val="32"/>
              </w:rPr>
              <w:t>CHANGE REQUEST</w:t>
            </w:r>
          </w:p>
        </w:tc>
      </w:tr>
      <w:tr w:rsidR="001E41F3" w14:paraId="0ABC7C53" w14:textId="77777777" w:rsidTr="00547111">
        <w:tc>
          <w:tcPr>
            <w:tcW w:w="9641" w:type="dxa"/>
            <w:gridSpan w:val="9"/>
            <w:tcBorders>
              <w:left w:val="single" w:sz="4" w:space="0" w:color="auto"/>
              <w:right w:val="single" w:sz="4" w:space="0" w:color="auto"/>
            </w:tcBorders>
          </w:tcPr>
          <w:p w14:paraId="7E908EA0" w14:textId="77777777" w:rsidR="001E41F3" w:rsidRDefault="001E41F3">
            <w:pPr>
              <w:pStyle w:val="CRCoverPage"/>
              <w:spacing w:after="0"/>
              <w:rPr>
                <w:noProof/>
                <w:sz w:val="8"/>
                <w:szCs w:val="8"/>
              </w:rPr>
            </w:pPr>
          </w:p>
        </w:tc>
      </w:tr>
      <w:tr w:rsidR="001E41F3" w14:paraId="3AC46214" w14:textId="77777777" w:rsidTr="00547111">
        <w:tc>
          <w:tcPr>
            <w:tcW w:w="142" w:type="dxa"/>
            <w:tcBorders>
              <w:left w:val="single" w:sz="4" w:space="0" w:color="auto"/>
            </w:tcBorders>
          </w:tcPr>
          <w:p w14:paraId="7BFA3AB7" w14:textId="77777777" w:rsidR="001E41F3" w:rsidRDefault="001E41F3">
            <w:pPr>
              <w:pStyle w:val="CRCoverPage"/>
              <w:spacing w:after="0"/>
              <w:jc w:val="right"/>
              <w:rPr>
                <w:noProof/>
              </w:rPr>
            </w:pPr>
          </w:p>
        </w:tc>
        <w:tc>
          <w:tcPr>
            <w:tcW w:w="1559" w:type="dxa"/>
            <w:shd w:val="pct30" w:color="FFFF00" w:fill="auto"/>
          </w:tcPr>
          <w:p w14:paraId="49AB7205" w14:textId="77777777" w:rsidR="001E41F3" w:rsidRPr="00410371" w:rsidRDefault="00514818" w:rsidP="001B2A24">
            <w:pPr>
              <w:pStyle w:val="CRCoverPage"/>
              <w:spacing w:after="0"/>
              <w:jc w:val="right"/>
              <w:rPr>
                <w:b/>
                <w:noProof/>
                <w:sz w:val="28"/>
              </w:rPr>
            </w:pPr>
            <w:r>
              <w:rPr>
                <w:b/>
                <w:noProof/>
                <w:sz w:val="28"/>
              </w:rPr>
              <w:t>23.</w:t>
            </w:r>
            <w:r w:rsidR="001B2A24">
              <w:rPr>
                <w:b/>
                <w:noProof/>
                <w:sz w:val="28"/>
              </w:rPr>
              <w:t>502</w:t>
            </w:r>
          </w:p>
        </w:tc>
        <w:tc>
          <w:tcPr>
            <w:tcW w:w="709" w:type="dxa"/>
          </w:tcPr>
          <w:p w14:paraId="514207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1D0F7E" w14:textId="4D4C846C" w:rsidR="001E41F3" w:rsidRPr="00410371" w:rsidRDefault="007C02D2" w:rsidP="007C02D2">
            <w:pPr>
              <w:pStyle w:val="CRCoverPage"/>
              <w:spacing w:after="0"/>
              <w:jc w:val="center"/>
              <w:rPr>
                <w:rFonts w:hint="eastAsia"/>
                <w:noProof/>
                <w:lang w:eastAsia="zh-CN"/>
              </w:rPr>
            </w:pPr>
            <w:r w:rsidRPr="007C02D2">
              <w:rPr>
                <w:rFonts w:hint="eastAsia"/>
                <w:b/>
                <w:noProof/>
                <w:sz w:val="28"/>
              </w:rPr>
              <w:t>2</w:t>
            </w:r>
            <w:r w:rsidRPr="007C02D2">
              <w:rPr>
                <w:b/>
                <w:noProof/>
                <w:sz w:val="28"/>
              </w:rPr>
              <w:t>361</w:t>
            </w:r>
          </w:p>
        </w:tc>
        <w:tc>
          <w:tcPr>
            <w:tcW w:w="709" w:type="dxa"/>
          </w:tcPr>
          <w:p w14:paraId="0EE84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997B1" w14:textId="0B8105FE" w:rsidR="001E41F3" w:rsidRPr="00410371" w:rsidRDefault="007C02D2" w:rsidP="006D18D3">
            <w:pPr>
              <w:pStyle w:val="CRCoverPage"/>
              <w:spacing w:after="0"/>
              <w:jc w:val="center"/>
              <w:rPr>
                <w:rFonts w:hint="eastAsia"/>
                <w:b/>
                <w:noProof/>
                <w:lang w:eastAsia="zh-CN"/>
              </w:rPr>
            </w:pPr>
            <w:r w:rsidRPr="007C02D2">
              <w:rPr>
                <w:rFonts w:hint="eastAsia"/>
                <w:b/>
                <w:noProof/>
                <w:sz w:val="28"/>
              </w:rPr>
              <w:t>-</w:t>
            </w:r>
          </w:p>
        </w:tc>
        <w:tc>
          <w:tcPr>
            <w:tcW w:w="2410" w:type="dxa"/>
          </w:tcPr>
          <w:p w14:paraId="4DDD24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CBACF0" w14:textId="4A544865" w:rsidR="001E41F3" w:rsidRPr="00410371" w:rsidRDefault="001B2A24" w:rsidP="00D3437C">
            <w:pPr>
              <w:pStyle w:val="CRCoverPage"/>
              <w:spacing w:after="0"/>
              <w:jc w:val="center"/>
              <w:rPr>
                <w:noProof/>
                <w:sz w:val="28"/>
              </w:rPr>
            </w:pPr>
            <w:r w:rsidRPr="00F90F8A">
              <w:rPr>
                <w:b/>
                <w:noProof/>
                <w:sz w:val="28"/>
              </w:rPr>
              <w:t>16.</w:t>
            </w:r>
            <w:r w:rsidR="0074033D">
              <w:rPr>
                <w:b/>
                <w:noProof/>
                <w:sz w:val="28"/>
              </w:rPr>
              <w:t>5</w:t>
            </w:r>
            <w:r w:rsidR="006D18D3" w:rsidRPr="00F90F8A">
              <w:rPr>
                <w:b/>
                <w:noProof/>
                <w:sz w:val="28"/>
              </w:rPr>
              <w:t>.</w:t>
            </w:r>
            <w:r w:rsidR="00D3437C">
              <w:rPr>
                <w:b/>
                <w:noProof/>
                <w:sz w:val="28"/>
              </w:rPr>
              <w:t>1</w:t>
            </w:r>
          </w:p>
        </w:tc>
        <w:tc>
          <w:tcPr>
            <w:tcW w:w="143" w:type="dxa"/>
            <w:tcBorders>
              <w:right w:val="single" w:sz="4" w:space="0" w:color="auto"/>
            </w:tcBorders>
          </w:tcPr>
          <w:p w14:paraId="1BB646BC" w14:textId="77777777" w:rsidR="001E41F3" w:rsidRDefault="001E41F3">
            <w:pPr>
              <w:pStyle w:val="CRCoverPage"/>
              <w:spacing w:after="0"/>
              <w:rPr>
                <w:noProof/>
              </w:rPr>
            </w:pPr>
          </w:p>
        </w:tc>
      </w:tr>
      <w:tr w:rsidR="001E41F3" w14:paraId="08A4E3B5" w14:textId="77777777" w:rsidTr="00547111">
        <w:tc>
          <w:tcPr>
            <w:tcW w:w="9641" w:type="dxa"/>
            <w:gridSpan w:val="9"/>
            <w:tcBorders>
              <w:left w:val="single" w:sz="4" w:space="0" w:color="auto"/>
              <w:right w:val="single" w:sz="4" w:space="0" w:color="auto"/>
            </w:tcBorders>
          </w:tcPr>
          <w:p w14:paraId="1AF3738F" w14:textId="77777777" w:rsidR="001E41F3" w:rsidRDefault="001E41F3">
            <w:pPr>
              <w:pStyle w:val="CRCoverPage"/>
              <w:spacing w:after="0"/>
              <w:rPr>
                <w:noProof/>
              </w:rPr>
            </w:pPr>
          </w:p>
        </w:tc>
      </w:tr>
      <w:tr w:rsidR="001E41F3" w14:paraId="45E67458" w14:textId="77777777" w:rsidTr="00547111">
        <w:tc>
          <w:tcPr>
            <w:tcW w:w="9641" w:type="dxa"/>
            <w:gridSpan w:val="9"/>
            <w:tcBorders>
              <w:top w:val="single" w:sz="4" w:space="0" w:color="auto"/>
            </w:tcBorders>
          </w:tcPr>
          <w:p w14:paraId="38C0576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6304EA70" w14:textId="77777777" w:rsidTr="00547111">
        <w:tc>
          <w:tcPr>
            <w:tcW w:w="9641" w:type="dxa"/>
            <w:gridSpan w:val="9"/>
          </w:tcPr>
          <w:p w14:paraId="350A30F5" w14:textId="77777777" w:rsidR="001E41F3" w:rsidRDefault="001E41F3">
            <w:pPr>
              <w:pStyle w:val="CRCoverPage"/>
              <w:spacing w:after="0"/>
              <w:rPr>
                <w:noProof/>
                <w:sz w:val="8"/>
                <w:szCs w:val="8"/>
              </w:rPr>
            </w:pPr>
          </w:p>
        </w:tc>
      </w:tr>
    </w:tbl>
    <w:p w14:paraId="4EA2B6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0A095" w14:textId="77777777" w:rsidTr="00A7671C">
        <w:tc>
          <w:tcPr>
            <w:tcW w:w="2835" w:type="dxa"/>
          </w:tcPr>
          <w:p w14:paraId="534C012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D5533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E55BB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FC3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FB2F28" w14:textId="77777777" w:rsidR="00F25D98" w:rsidRDefault="00F25D98" w:rsidP="001E41F3">
            <w:pPr>
              <w:pStyle w:val="CRCoverPage"/>
              <w:spacing w:after="0"/>
              <w:jc w:val="center"/>
              <w:rPr>
                <w:b/>
                <w:caps/>
                <w:noProof/>
              </w:rPr>
            </w:pPr>
          </w:p>
        </w:tc>
        <w:tc>
          <w:tcPr>
            <w:tcW w:w="2126" w:type="dxa"/>
          </w:tcPr>
          <w:p w14:paraId="5D4CEF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7E26B7" w14:textId="77777777" w:rsidR="00F25D98" w:rsidRDefault="00F25D98" w:rsidP="001E41F3">
            <w:pPr>
              <w:pStyle w:val="CRCoverPage"/>
              <w:spacing w:after="0"/>
              <w:jc w:val="center"/>
              <w:rPr>
                <w:b/>
                <w:caps/>
                <w:noProof/>
              </w:rPr>
            </w:pPr>
          </w:p>
        </w:tc>
        <w:tc>
          <w:tcPr>
            <w:tcW w:w="1418" w:type="dxa"/>
            <w:tcBorders>
              <w:left w:val="nil"/>
            </w:tcBorders>
          </w:tcPr>
          <w:p w14:paraId="61A02B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C4B6AB" w14:textId="77777777" w:rsidR="00F25D98" w:rsidRDefault="00AF1A6F" w:rsidP="001E41F3">
            <w:pPr>
              <w:pStyle w:val="CRCoverPage"/>
              <w:spacing w:after="0"/>
              <w:jc w:val="center"/>
              <w:rPr>
                <w:b/>
                <w:bCs/>
                <w:caps/>
                <w:noProof/>
              </w:rPr>
            </w:pPr>
            <w:r w:rsidRPr="00F90F8A">
              <w:rPr>
                <w:b/>
                <w:bCs/>
                <w:caps/>
                <w:noProof/>
              </w:rPr>
              <w:t>X</w:t>
            </w:r>
          </w:p>
        </w:tc>
      </w:tr>
    </w:tbl>
    <w:p w14:paraId="663D1B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42"/>
        <w:gridCol w:w="284"/>
        <w:gridCol w:w="284"/>
        <w:gridCol w:w="567"/>
        <w:gridCol w:w="1700"/>
        <w:gridCol w:w="567"/>
        <w:gridCol w:w="143"/>
        <w:gridCol w:w="281"/>
        <w:gridCol w:w="993"/>
        <w:gridCol w:w="2127"/>
      </w:tblGrid>
      <w:tr w:rsidR="001E41F3" w14:paraId="54126AB9" w14:textId="77777777" w:rsidTr="00547111">
        <w:tc>
          <w:tcPr>
            <w:tcW w:w="9640" w:type="dxa"/>
            <w:gridSpan w:val="12"/>
          </w:tcPr>
          <w:p w14:paraId="51480C73" w14:textId="77777777" w:rsidR="001E41F3" w:rsidRDefault="001E41F3">
            <w:pPr>
              <w:pStyle w:val="CRCoverPage"/>
              <w:spacing w:after="0"/>
              <w:rPr>
                <w:noProof/>
                <w:sz w:val="8"/>
                <w:szCs w:val="8"/>
              </w:rPr>
            </w:pPr>
          </w:p>
        </w:tc>
      </w:tr>
      <w:tr w:rsidR="001E41F3" w14:paraId="411A1108" w14:textId="77777777" w:rsidTr="00547111">
        <w:tc>
          <w:tcPr>
            <w:tcW w:w="1843" w:type="dxa"/>
            <w:tcBorders>
              <w:top w:val="single" w:sz="4" w:space="0" w:color="auto"/>
              <w:left w:val="single" w:sz="4" w:space="0" w:color="auto"/>
            </w:tcBorders>
          </w:tcPr>
          <w:p w14:paraId="619517F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14:paraId="2FC559FD" w14:textId="1E9672FD" w:rsidR="001E41F3" w:rsidRDefault="001A6B53" w:rsidP="001A6B53">
            <w:pPr>
              <w:pStyle w:val="CRCoverPage"/>
              <w:spacing w:after="0"/>
              <w:ind w:left="100"/>
              <w:rPr>
                <w:noProof/>
              </w:rPr>
            </w:pPr>
            <w:r>
              <w:t xml:space="preserve">Clarification on </w:t>
            </w:r>
            <w:r w:rsidR="008B7260">
              <w:t>End marker</w:t>
            </w:r>
          </w:p>
        </w:tc>
      </w:tr>
      <w:tr w:rsidR="001E41F3" w14:paraId="11917278" w14:textId="77777777" w:rsidTr="00547111">
        <w:tc>
          <w:tcPr>
            <w:tcW w:w="1843" w:type="dxa"/>
            <w:tcBorders>
              <w:left w:val="single" w:sz="4" w:space="0" w:color="auto"/>
            </w:tcBorders>
          </w:tcPr>
          <w:p w14:paraId="200C3CBF"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108320E4" w14:textId="77777777" w:rsidR="001E41F3" w:rsidRDefault="001E41F3">
            <w:pPr>
              <w:pStyle w:val="CRCoverPage"/>
              <w:spacing w:after="0"/>
              <w:rPr>
                <w:noProof/>
                <w:sz w:val="8"/>
                <w:szCs w:val="8"/>
              </w:rPr>
            </w:pPr>
          </w:p>
        </w:tc>
      </w:tr>
      <w:tr w:rsidR="001E41F3" w14:paraId="11E22317" w14:textId="77777777" w:rsidTr="00547111">
        <w:tc>
          <w:tcPr>
            <w:tcW w:w="1843" w:type="dxa"/>
            <w:tcBorders>
              <w:left w:val="single" w:sz="4" w:space="0" w:color="auto"/>
            </w:tcBorders>
          </w:tcPr>
          <w:p w14:paraId="13E11C72" w14:textId="77777777" w:rsidR="001E41F3" w:rsidRDefault="001E41F3">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14:paraId="3E0CF364" w14:textId="77777777" w:rsidR="001E41F3" w:rsidRDefault="00B51DB3" w:rsidP="008B72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5F2575" w14:textId="77777777" w:rsidTr="00547111">
        <w:tc>
          <w:tcPr>
            <w:tcW w:w="1843" w:type="dxa"/>
            <w:tcBorders>
              <w:left w:val="single" w:sz="4" w:space="0" w:color="auto"/>
            </w:tcBorders>
          </w:tcPr>
          <w:p w14:paraId="2B68E214" w14:textId="77777777" w:rsidR="001E41F3" w:rsidRDefault="001E41F3">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14:paraId="71B5DFF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79F8789" w14:textId="77777777" w:rsidTr="00547111">
        <w:tc>
          <w:tcPr>
            <w:tcW w:w="1843" w:type="dxa"/>
            <w:tcBorders>
              <w:left w:val="single" w:sz="4" w:space="0" w:color="auto"/>
            </w:tcBorders>
          </w:tcPr>
          <w:p w14:paraId="022CE208" w14:textId="77777777" w:rsidR="001E41F3" w:rsidRDefault="001E41F3">
            <w:pPr>
              <w:pStyle w:val="CRCoverPage"/>
              <w:spacing w:after="0"/>
              <w:rPr>
                <w:b/>
                <w:i/>
                <w:noProof/>
                <w:sz w:val="8"/>
                <w:szCs w:val="8"/>
              </w:rPr>
            </w:pPr>
          </w:p>
        </w:tc>
        <w:tc>
          <w:tcPr>
            <w:tcW w:w="7797" w:type="dxa"/>
            <w:gridSpan w:val="11"/>
            <w:tcBorders>
              <w:right w:val="single" w:sz="4" w:space="0" w:color="auto"/>
            </w:tcBorders>
          </w:tcPr>
          <w:p w14:paraId="0EE80F4C" w14:textId="77777777" w:rsidR="001E41F3" w:rsidRDefault="001E41F3">
            <w:pPr>
              <w:pStyle w:val="CRCoverPage"/>
              <w:spacing w:after="0"/>
              <w:rPr>
                <w:noProof/>
                <w:sz w:val="8"/>
                <w:szCs w:val="8"/>
              </w:rPr>
            </w:pPr>
          </w:p>
        </w:tc>
      </w:tr>
      <w:tr w:rsidR="001E41F3" w14:paraId="408BD2A9" w14:textId="77777777" w:rsidTr="00547111">
        <w:tc>
          <w:tcPr>
            <w:tcW w:w="1843" w:type="dxa"/>
            <w:tcBorders>
              <w:left w:val="single" w:sz="4" w:space="0" w:color="auto"/>
            </w:tcBorders>
          </w:tcPr>
          <w:p w14:paraId="3E1F9B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6"/>
            <w:shd w:val="pct30" w:color="FFFF00" w:fill="auto"/>
          </w:tcPr>
          <w:p w14:paraId="5D8C9E3C" w14:textId="1092993A" w:rsidR="001E41F3" w:rsidRDefault="000B5B6B" w:rsidP="00145CFF">
            <w:pPr>
              <w:pStyle w:val="CRCoverPage"/>
              <w:spacing w:after="0"/>
              <w:ind w:left="100"/>
              <w:rPr>
                <w:noProof/>
              </w:rPr>
            </w:pPr>
            <w:r>
              <w:rPr>
                <w:noProof/>
              </w:rPr>
              <w:t>ETSUN</w:t>
            </w:r>
            <w:r w:rsidR="00556FB0">
              <w:rPr>
                <w:noProof/>
              </w:rPr>
              <w:t>, 5GS_Ph1</w:t>
            </w:r>
          </w:p>
        </w:tc>
        <w:tc>
          <w:tcPr>
            <w:tcW w:w="567" w:type="dxa"/>
            <w:tcBorders>
              <w:left w:val="nil"/>
            </w:tcBorders>
          </w:tcPr>
          <w:p w14:paraId="769F5370" w14:textId="77777777" w:rsidR="001E41F3" w:rsidRDefault="001E41F3">
            <w:pPr>
              <w:pStyle w:val="CRCoverPage"/>
              <w:spacing w:after="0"/>
              <w:ind w:right="100"/>
              <w:rPr>
                <w:noProof/>
              </w:rPr>
            </w:pPr>
          </w:p>
        </w:tc>
        <w:tc>
          <w:tcPr>
            <w:tcW w:w="1417" w:type="dxa"/>
            <w:gridSpan w:val="3"/>
            <w:tcBorders>
              <w:left w:val="nil"/>
            </w:tcBorders>
          </w:tcPr>
          <w:p w14:paraId="5950E2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04A71E" w14:textId="7F79585E" w:rsidR="001E41F3" w:rsidRDefault="00B51DB3" w:rsidP="00D343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033D">
              <w:rPr>
                <w:noProof/>
              </w:rPr>
              <w:t>8</w:t>
            </w:r>
            <w:r w:rsidR="00745433">
              <w:rPr>
                <w:noProof/>
              </w:rPr>
              <w:t>-1</w:t>
            </w:r>
            <w:r w:rsidR="00D3437C">
              <w:rPr>
                <w:noProof/>
              </w:rPr>
              <w:t>3</w:t>
            </w:r>
            <w:r>
              <w:rPr>
                <w:noProof/>
              </w:rPr>
              <w:fldChar w:fldCharType="end"/>
            </w:r>
          </w:p>
        </w:tc>
      </w:tr>
      <w:tr w:rsidR="001E41F3" w14:paraId="5FA25088" w14:textId="77777777" w:rsidTr="00547111">
        <w:tc>
          <w:tcPr>
            <w:tcW w:w="1843" w:type="dxa"/>
            <w:tcBorders>
              <w:left w:val="single" w:sz="4" w:space="0" w:color="auto"/>
            </w:tcBorders>
          </w:tcPr>
          <w:p w14:paraId="4F1D700A" w14:textId="77777777" w:rsidR="001E41F3" w:rsidRDefault="001E41F3">
            <w:pPr>
              <w:pStyle w:val="CRCoverPage"/>
              <w:spacing w:after="0"/>
              <w:rPr>
                <w:b/>
                <w:i/>
                <w:noProof/>
                <w:sz w:val="8"/>
                <w:szCs w:val="8"/>
              </w:rPr>
            </w:pPr>
          </w:p>
        </w:tc>
        <w:tc>
          <w:tcPr>
            <w:tcW w:w="1986" w:type="dxa"/>
            <w:gridSpan w:val="5"/>
          </w:tcPr>
          <w:p w14:paraId="376016E3" w14:textId="77777777" w:rsidR="001E41F3" w:rsidRDefault="001E41F3">
            <w:pPr>
              <w:pStyle w:val="CRCoverPage"/>
              <w:spacing w:after="0"/>
              <w:rPr>
                <w:noProof/>
                <w:sz w:val="8"/>
                <w:szCs w:val="8"/>
              </w:rPr>
            </w:pPr>
          </w:p>
        </w:tc>
        <w:tc>
          <w:tcPr>
            <w:tcW w:w="2267" w:type="dxa"/>
            <w:gridSpan w:val="2"/>
          </w:tcPr>
          <w:p w14:paraId="7C5AC17A" w14:textId="77777777" w:rsidR="001E41F3" w:rsidRDefault="001E41F3">
            <w:pPr>
              <w:pStyle w:val="CRCoverPage"/>
              <w:spacing w:after="0"/>
              <w:rPr>
                <w:noProof/>
                <w:sz w:val="8"/>
                <w:szCs w:val="8"/>
              </w:rPr>
            </w:pPr>
          </w:p>
        </w:tc>
        <w:tc>
          <w:tcPr>
            <w:tcW w:w="1417" w:type="dxa"/>
            <w:gridSpan w:val="3"/>
          </w:tcPr>
          <w:p w14:paraId="40BD5C4F" w14:textId="77777777" w:rsidR="001E41F3" w:rsidRDefault="001E41F3">
            <w:pPr>
              <w:pStyle w:val="CRCoverPage"/>
              <w:spacing w:after="0"/>
              <w:rPr>
                <w:noProof/>
                <w:sz w:val="8"/>
                <w:szCs w:val="8"/>
              </w:rPr>
            </w:pPr>
          </w:p>
        </w:tc>
        <w:tc>
          <w:tcPr>
            <w:tcW w:w="2127" w:type="dxa"/>
            <w:tcBorders>
              <w:right w:val="single" w:sz="4" w:space="0" w:color="auto"/>
            </w:tcBorders>
          </w:tcPr>
          <w:p w14:paraId="3B8B0742" w14:textId="77777777" w:rsidR="001E41F3" w:rsidRDefault="001E41F3">
            <w:pPr>
              <w:pStyle w:val="CRCoverPage"/>
              <w:spacing w:after="0"/>
              <w:rPr>
                <w:noProof/>
                <w:sz w:val="8"/>
                <w:szCs w:val="8"/>
              </w:rPr>
            </w:pPr>
          </w:p>
        </w:tc>
      </w:tr>
      <w:tr w:rsidR="001E41F3" w14:paraId="4736BCDD" w14:textId="77777777" w:rsidTr="00547111">
        <w:trPr>
          <w:cantSplit/>
        </w:trPr>
        <w:tc>
          <w:tcPr>
            <w:tcW w:w="1843" w:type="dxa"/>
            <w:tcBorders>
              <w:left w:val="single" w:sz="4" w:space="0" w:color="auto"/>
            </w:tcBorders>
          </w:tcPr>
          <w:p w14:paraId="70F85E46" w14:textId="77777777" w:rsidR="001E41F3" w:rsidRDefault="001E41F3">
            <w:pPr>
              <w:pStyle w:val="CRCoverPage"/>
              <w:tabs>
                <w:tab w:val="right" w:pos="1759"/>
              </w:tabs>
              <w:spacing w:after="0"/>
              <w:rPr>
                <w:b/>
                <w:i/>
                <w:noProof/>
              </w:rPr>
            </w:pPr>
            <w:r>
              <w:rPr>
                <w:b/>
                <w:i/>
                <w:noProof/>
              </w:rPr>
              <w:t>Category:</w:t>
            </w:r>
          </w:p>
        </w:tc>
        <w:tc>
          <w:tcPr>
            <w:tcW w:w="851" w:type="dxa"/>
            <w:gridSpan w:val="2"/>
            <w:shd w:val="pct30" w:color="FFFF00" w:fill="auto"/>
          </w:tcPr>
          <w:p w14:paraId="0345A0B7" w14:textId="77777777" w:rsidR="001E41F3" w:rsidRDefault="001B2A24" w:rsidP="00D24991">
            <w:pPr>
              <w:pStyle w:val="CRCoverPage"/>
              <w:spacing w:after="0"/>
              <w:ind w:left="100" w:right="-609"/>
              <w:rPr>
                <w:b/>
                <w:noProof/>
              </w:rPr>
            </w:pPr>
            <w:r>
              <w:rPr>
                <w:b/>
                <w:noProof/>
              </w:rPr>
              <w:t>F</w:t>
            </w:r>
          </w:p>
        </w:tc>
        <w:tc>
          <w:tcPr>
            <w:tcW w:w="3402" w:type="dxa"/>
            <w:gridSpan w:val="5"/>
            <w:tcBorders>
              <w:left w:val="nil"/>
            </w:tcBorders>
          </w:tcPr>
          <w:p w14:paraId="21333492" w14:textId="77777777" w:rsidR="001E41F3" w:rsidRDefault="001E41F3">
            <w:pPr>
              <w:pStyle w:val="CRCoverPage"/>
              <w:spacing w:after="0"/>
              <w:rPr>
                <w:noProof/>
              </w:rPr>
            </w:pPr>
          </w:p>
        </w:tc>
        <w:tc>
          <w:tcPr>
            <w:tcW w:w="1417" w:type="dxa"/>
            <w:gridSpan w:val="3"/>
            <w:tcBorders>
              <w:left w:val="nil"/>
            </w:tcBorders>
          </w:tcPr>
          <w:p w14:paraId="44747F5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5DCDC" w14:textId="77777777" w:rsidR="001E41F3" w:rsidRDefault="00AF1A6F">
            <w:pPr>
              <w:pStyle w:val="CRCoverPage"/>
              <w:spacing w:after="0"/>
              <w:ind w:left="100"/>
              <w:rPr>
                <w:noProof/>
              </w:rPr>
            </w:pPr>
            <w:r w:rsidRPr="000F33B1">
              <w:rPr>
                <w:noProof/>
              </w:rPr>
              <w:t>Rel-16</w:t>
            </w:r>
          </w:p>
        </w:tc>
      </w:tr>
      <w:tr w:rsidR="001E41F3" w14:paraId="1723B3A8" w14:textId="77777777" w:rsidTr="00547111">
        <w:tc>
          <w:tcPr>
            <w:tcW w:w="1843" w:type="dxa"/>
            <w:tcBorders>
              <w:left w:val="single" w:sz="4" w:space="0" w:color="auto"/>
              <w:bottom w:val="single" w:sz="4" w:space="0" w:color="auto"/>
            </w:tcBorders>
          </w:tcPr>
          <w:p w14:paraId="19F83511" w14:textId="77777777" w:rsidR="001E41F3" w:rsidRDefault="001E41F3">
            <w:pPr>
              <w:pStyle w:val="CRCoverPage"/>
              <w:spacing w:after="0"/>
              <w:rPr>
                <w:b/>
                <w:i/>
                <w:noProof/>
              </w:rPr>
            </w:pPr>
          </w:p>
        </w:tc>
        <w:tc>
          <w:tcPr>
            <w:tcW w:w="4677" w:type="dxa"/>
            <w:gridSpan w:val="9"/>
            <w:tcBorders>
              <w:bottom w:val="single" w:sz="4" w:space="0" w:color="auto"/>
            </w:tcBorders>
          </w:tcPr>
          <w:p w14:paraId="62188B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485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CB497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04DE7C" w14:textId="77777777" w:rsidTr="00547111">
        <w:tc>
          <w:tcPr>
            <w:tcW w:w="1843" w:type="dxa"/>
          </w:tcPr>
          <w:p w14:paraId="4FAFFE6F" w14:textId="77777777" w:rsidR="001E41F3" w:rsidRDefault="001E41F3">
            <w:pPr>
              <w:pStyle w:val="CRCoverPage"/>
              <w:spacing w:after="0"/>
              <w:rPr>
                <w:b/>
                <w:i/>
                <w:noProof/>
                <w:sz w:val="8"/>
                <w:szCs w:val="8"/>
              </w:rPr>
            </w:pPr>
          </w:p>
        </w:tc>
        <w:tc>
          <w:tcPr>
            <w:tcW w:w="7797" w:type="dxa"/>
            <w:gridSpan w:val="11"/>
          </w:tcPr>
          <w:p w14:paraId="2DC0D053" w14:textId="77777777" w:rsidR="001E41F3" w:rsidRDefault="001E41F3">
            <w:pPr>
              <w:pStyle w:val="CRCoverPage"/>
              <w:spacing w:after="0"/>
              <w:rPr>
                <w:noProof/>
                <w:sz w:val="8"/>
                <w:szCs w:val="8"/>
              </w:rPr>
            </w:pPr>
          </w:p>
        </w:tc>
      </w:tr>
      <w:tr w:rsidR="001E41F3" w14:paraId="778BFB89" w14:textId="77777777" w:rsidTr="00A110AF">
        <w:tc>
          <w:tcPr>
            <w:tcW w:w="2652" w:type="dxa"/>
            <w:gridSpan w:val="2"/>
            <w:tcBorders>
              <w:top w:val="single" w:sz="4" w:space="0" w:color="auto"/>
              <w:left w:val="single" w:sz="4" w:space="0" w:color="auto"/>
            </w:tcBorders>
          </w:tcPr>
          <w:p w14:paraId="2AD82F30" w14:textId="77777777" w:rsidR="001E41F3" w:rsidRDefault="001E41F3">
            <w:pPr>
              <w:pStyle w:val="CRCoverPage"/>
              <w:tabs>
                <w:tab w:val="right" w:pos="2184"/>
              </w:tabs>
              <w:spacing w:after="0"/>
              <w:rPr>
                <w:b/>
                <w:i/>
                <w:noProof/>
              </w:rPr>
            </w:pPr>
            <w:r>
              <w:rPr>
                <w:b/>
                <w:i/>
                <w:noProof/>
              </w:rPr>
              <w:t>Reason for change:</w:t>
            </w:r>
          </w:p>
        </w:tc>
        <w:tc>
          <w:tcPr>
            <w:tcW w:w="6988" w:type="dxa"/>
            <w:gridSpan w:val="10"/>
            <w:tcBorders>
              <w:top w:val="single" w:sz="4" w:space="0" w:color="auto"/>
              <w:right w:val="single" w:sz="4" w:space="0" w:color="auto"/>
            </w:tcBorders>
            <w:shd w:val="pct30" w:color="FFFF00" w:fill="auto"/>
          </w:tcPr>
          <w:p w14:paraId="4D253838" w14:textId="650A8FF7" w:rsidR="00A110AF" w:rsidRDefault="00F162B0" w:rsidP="00F162B0">
            <w:pPr>
              <w:pStyle w:val="CRCoverPage"/>
              <w:spacing w:afterLines="50"/>
              <w:ind w:left="102"/>
              <w:rPr>
                <w:noProof/>
                <w:lang w:eastAsia="zh-CN"/>
              </w:rPr>
            </w:pPr>
            <w:r>
              <w:rPr>
                <w:rFonts w:hint="eastAsia"/>
                <w:noProof/>
                <w:lang w:eastAsia="zh-CN"/>
              </w:rPr>
              <w:t>T</w:t>
            </w:r>
            <w:r>
              <w:rPr>
                <w:noProof/>
                <w:lang w:eastAsia="zh-CN"/>
              </w:rPr>
              <w:t>he end marker indication has been</w:t>
            </w:r>
            <w:r w:rsidR="00765367">
              <w:rPr>
                <w:noProof/>
                <w:lang w:eastAsia="zh-CN"/>
              </w:rPr>
              <w:t xml:space="preserve"> suggested to be </w:t>
            </w:r>
            <w:r>
              <w:rPr>
                <w:noProof/>
                <w:lang w:eastAsia="zh-CN"/>
              </w:rPr>
              <w:t>removed from the specification</w:t>
            </w:r>
            <w:r w:rsidR="00765367">
              <w:rPr>
                <w:noProof/>
                <w:lang w:eastAsia="zh-CN"/>
              </w:rPr>
              <w:t xml:space="preserve"> per C4-201165</w:t>
            </w:r>
            <w:r>
              <w:rPr>
                <w:noProof/>
                <w:lang w:eastAsia="zh-CN"/>
              </w:rPr>
              <w:t>.</w:t>
            </w:r>
            <w:r>
              <w:rPr>
                <w:rFonts w:hint="eastAsia"/>
                <w:noProof/>
                <w:lang w:eastAsia="zh-CN"/>
              </w:rPr>
              <w:t xml:space="preserve"> </w:t>
            </w:r>
            <w:r w:rsidR="00765367">
              <w:rPr>
                <w:noProof/>
                <w:lang w:eastAsia="zh-CN"/>
              </w:rPr>
              <w:t>So t</w:t>
            </w:r>
            <w:r>
              <w:rPr>
                <w:noProof/>
                <w:lang w:eastAsia="zh-CN"/>
              </w:rPr>
              <w:t>he SMF or PSA will send end marker packets whenever the path swithes, i.e. when i</w:t>
            </w:r>
            <w:r w:rsidR="00765367">
              <w:rPr>
                <w:noProof/>
                <w:lang w:eastAsia="zh-CN"/>
              </w:rPr>
              <w:t>t recieves a new DL tunnel info</w:t>
            </w:r>
            <w:r w:rsidR="00C85D72">
              <w:rPr>
                <w:noProof/>
                <w:lang w:eastAsia="zh-CN"/>
              </w:rPr>
              <w:t xml:space="preserve"> regardeless whe</w:t>
            </w:r>
            <w:r w:rsidR="00D708E8">
              <w:rPr>
                <w:noProof/>
                <w:lang w:eastAsia="zh-CN"/>
              </w:rPr>
              <w:t>ther the PDU Session is activated</w:t>
            </w:r>
            <w:r w:rsidR="00C85D72">
              <w:rPr>
                <w:noProof/>
                <w:lang w:eastAsia="zh-CN"/>
              </w:rPr>
              <w:t xml:space="preserve"> or not</w:t>
            </w:r>
            <w:r w:rsidR="00765367">
              <w:rPr>
                <w:noProof/>
                <w:lang w:eastAsia="zh-CN"/>
              </w:rPr>
              <w:t>. This also includes the case where the end marker is not needed,e.g.</w:t>
            </w:r>
            <w:r>
              <w:rPr>
                <w:noProof/>
                <w:lang w:eastAsia="zh-CN"/>
              </w:rPr>
              <w:t xml:space="preserve"> </w:t>
            </w:r>
            <w:r w:rsidR="00C85D72">
              <w:rPr>
                <w:noProof/>
                <w:lang w:eastAsia="zh-CN"/>
              </w:rPr>
              <w:t>the PDU Session is inactivate</w:t>
            </w:r>
            <w:r>
              <w:rPr>
                <w:noProof/>
                <w:lang w:eastAsia="zh-CN"/>
              </w:rPr>
              <w:t xml:space="preserve">. </w:t>
            </w:r>
          </w:p>
          <w:p w14:paraId="148326AA" w14:textId="0CCF482E" w:rsidR="00A110AF" w:rsidRPr="00416014" w:rsidRDefault="00A110AF" w:rsidP="00A110AF">
            <w:pPr>
              <w:pStyle w:val="CRCoverPage"/>
              <w:spacing w:afterLines="50"/>
              <w:ind w:left="102"/>
              <w:rPr>
                <w:noProof/>
                <w:lang w:val="en-US" w:eastAsia="zh-CN"/>
              </w:rPr>
            </w:pPr>
            <w:r>
              <w:rPr>
                <w:noProof/>
                <w:lang w:eastAsia="zh-CN"/>
              </w:rPr>
              <w:t xml:space="preserve">For example in the case of the SR procedure with </w:t>
            </w:r>
            <w:r w:rsidR="00556FB0">
              <w:rPr>
                <w:noProof/>
                <w:lang w:eastAsia="zh-CN"/>
              </w:rPr>
              <w:t xml:space="preserve">I-UPF </w:t>
            </w:r>
            <w:r>
              <w:rPr>
                <w:noProof/>
                <w:lang w:eastAsia="zh-CN"/>
              </w:rPr>
              <w:t xml:space="preserve">involved and no forwarding tunnel is </w:t>
            </w:r>
            <w:r w:rsidR="00556FB0">
              <w:rPr>
                <w:noProof/>
                <w:lang w:eastAsia="zh-CN"/>
              </w:rPr>
              <w:t>establish</w:t>
            </w:r>
            <w:r>
              <w:rPr>
                <w:noProof/>
                <w:lang w:eastAsia="zh-CN"/>
              </w:rPr>
              <w:t>ed</w:t>
            </w:r>
            <w:r w:rsidR="00D708E8">
              <w:rPr>
                <w:noProof/>
                <w:lang w:eastAsia="zh-CN"/>
              </w:rPr>
              <w:t>(due to the PDU Session is inactivate)</w:t>
            </w:r>
            <w:r>
              <w:rPr>
                <w:noProof/>
                <w:lang w:eastAsia="zh-CN"/>
              </w:rPr>
              <w:t xml:space="preserve">, </w:t>
            </w:r>
            <w:r w:rsidR="005A68B3">
              <w:rPr>
                <w:noProof/>
                <w:lang w:eastAsia="zh-CN"/>
              </w:rPr>
              <w:t xml:space="preserve">the </w:t>
            </w:r>
            <w:r w:rsidR="008B668F">
              <w:rPr>
                <w:noProof/>
                <w:lang w:eastAsia="zh-CN"/>
              </w:rPr>
              <w:t>old I-UPF</w:t>
            </w:r>
            <w:r w:rsidR="005A68B3">
              <w:rPr>
                <w:noProof/>
                <w:lang w:eastAsia="zh-CN"/>
              </w:rPr>
              <w:t xml:space="preserve"> reports D</w:t>
            </w:r>
            <w:r w:rsidR="00D708E8">
              <w:rPr>
                <w:noProof/>
                <w:lang w:eastAsia="zh-CN"/>
              </w:rPr>
              <w:t xml:space="preserve">ata </w:t>
            </w:r>
            <w:r w:rsidR="005A68B3">
              <w:rPr>
                <w:noProof/>
                <w:lang w:eastAsia="zh-CN"/>
              </w:rPr>
              <w:t>N</w:t>
            </w:r>
            <w:r w:rsidR="00D708E8">
              <w:rPr>
                <w:noProof/>
                <w:lang w:eastAsia="zh-CN"/>
              </w:rPr>
              <w:t>otifcation</w:t>
            </w:r>
            <w:r w:rsidR="005A68B3">
              <w:rPr>
                <w:noProof/>
                <w:lang w:eastAsia="zh-CN"/>
              </w:rPr>
              <w:t xml:space="preserve"> to </w:t>
            </w:r>
            <w:r w:rsidR="00556FB0">
              <w:rPr>
                <w:noProof/>
                <w:lang w:eastAsia="zh-CN"/>
              </w:rPr>
              <w:t>SMF/</w:t>
            </w:r>
            <w:r w:rsidR="005A68B3">
              <w:rPr>
                <w:noProof/>
                <w:lang w:eastAsia="zh-CN"/>
              </w:rPr>
              <w:t>old I-SMF</w:t>
            </w:r>
            <w:r>
              <w:rPr>
                <w:noProof/>
                <w:lang w:eastAsia="zh-CN"/>
              </w:rPr>
              <w:t xml:space="preserve"> as the end marker packet can not be delivered to the UE.</w:t>
            </w:r>
            <w:r w:rsidR="00416014">
              <w:rPr>
                <w:noProof/>
                <w:lang w:eastAsia="zh-CN"/>
              </w:rPr>
              <w:t xml:space="preserve"> </w:t>
            </w:r>
            <w:r w:rsidR="00416014">
              <w:rPr>
                <w:noProof/>
                <w:lang w:val="en-US" w:eastAsia="zh-CN"/>
              </w:rPr>
              <w:t xml:space="preserve">This applies to the HR roaming and ETSUN case. </w:t>
            </w:r>
          </w:p>
          <w:p w14:paraId="5D71F334" w14:textId="0B08BDF0" w:rsidR="008B668F" w:rsidRPr="00C07642" w:rsidRDefault="008B668F" w:rsidP="00D708E8">
            <w:pPr>
              <w:pStyle w:val="CRCoverPage"/>
              <w:spacing w:afterLines="50"/>
              <w:ind w:left="102"/>
              <w:rPr>
                <w:noProof/>
                <w:lang w:eastAsia="zh-CN"/>
              </w:rPr>
            </w:pPr>
            <w:r>
              <w:rPr>
                <w:noProof/>
                <w:lang w:eastAsia="zh-CN"/>
              </w:rPr>
              <w:t xml:space="preserve">To avoid unnecessary </w:t>
            </w:r>
            <w:r w:rsidR="00D708E8">
              <w:rPr>
                <w:noProof/>
                <w:lang w:eastAsia="zh-CN"/>
              </w:rPr>
              <w:t>Data Notification</w:t>
            </w:r>
            <w:r w:rsidR="00556FB0">
              <w:rPr>
                <w:noProof/>
                <w:lang w:eastAsia="zh-CN"/>
              </w:rPr>
              <w:t xml:space="preserve"> message</w:t>
            </w:r>
            <w:r>
              <w:rPr>
                <w:noProof/>
                <w:lang w:eastAsia="zh-CN"/>
              </w:rPr>
              <w:t>, it</w:t>
            </w:r>
            <w:r w:rsidR="00A110AF">
              <w:rPr>
                <w:noProof/>
                <w:lang w:eastAsia="zh-CN"/>
              </w:rPr>
              <w:t xml:space="preserve"> is</w:t>
            </w:r>
            <w:r>
              <w:rPr>
                <w:noProof/>
                <w:lang w:eastAsia="zh-CN"/>
              </w:rPr>
              <w:t xml:space="preserve"> propose</w:t>
            </w:r>
            <w:r w:rsidR="00A110AF">
              <w:rPr>
                <w:noProof/>
                <w:lang w:eastAsia="zh-CN"/>
              </w:rPr>
              <w:t>d</w:t>
            </w:r>
            <w:r>
              <w:rPr>
                <w:noProof/>
                <w:lang w:eastAsia="zh-CN"/>
              </w:rPr>
              <w:t xml:space="preserve"> that the </w:t>
            </w:r>
            <w:r w:rsidR="005A68B3">
              <w:rPr>
                <w:noProof/>
                <w:lang w:eastAsia="zh-CN"/>
              </w:rPr>
              <w:t>UPF</w:t>
            </w:r>
            <w:r w:rsidR="00F5012F">
              <w:rPr>
                <w:noProof/>
                <w:lang w:eastAsia="zh-CN"/>
              </w:rPr>
              <w:t xml:space="preserve"> </w:t>
            </w:r>
            <w:r w:rsidR="005A68B3">
              <w:rPr>
                <w:noProof/>
                <w:lang w:eastAsia="zh-CN"/>
              </w:rPr>
              <w:t xml:space="preserve">does not send DN to SMF if the received downlink packet is </w:t>
            </w:r>
            <w:r w:rsidR="00474EE1">
              <w:rPr>
                <w:noProof/>
                <w:lang w:eastAsia="zh-CN"/>
              </w:rPr>
              <w:t>end marker packets</w:t>
            </w:r>
            <w:r w:rsidR="00D708E8">
              <w:rPr>
                <w:noProof/>
                <w:lang w:eastAsia="zh-CN"/>
              </w:rPr>
              <w:t xml:space="preserve"> and no forwarding path is established</w:t>
            </w:r>
            <w:r w:rsidR="00A110AF">
              <w:rPr>
                <w:noProof/>
                <w:lang w:eastAsia="zh-CN"/>
              </w:rPr>
              <w:t>. I</w:t>
            </w:r>
            <w:r w:rsidR="00474EE1">
              <w:rPr>
                <w:noProof/>
                <w:lang w:eastAsia="zh-CN"/>
              </w:rPr>
              <w:t>nstead, the I-UPF</w:t>
            </w:r>
            <w:r w:rsidR="005A68B3">
              <w:rPr>
                <w:noProof/>
                <w:lang w:eastAsia="zh-CN"/>
              </w:rPr>
              <w:t xml:space="preserve"> </w:t>
            </w:r>
            <w:r w:rsidR="00F5012F">
              <w:rPr>
                <w:noProof/>
                <w:lang w:eastAsia="zh-CN"/>
              </w:rPr>
              <w:t xml:space="preserve">drops </w:t>
            </w:r>
            <w:r w:rsidR="00474EE1">
              <w:rPr>
                <w:noProof/>
                <w:lang w:eastAsia="zh-CN"/>
              </w:rPr>
              <w:t>end marker packets</w:t>
            </w:r>
            <w:r w:rsidR="0074033D">
              <w:rPr>
                <w:noProof/>
                <w:lang w:eastAsia="zh-CN"/>
              </w:rPr>
              <w:t>.</w:t>
            </w:r>
          </w:p>
        </w:tc>
      </w:tr>
      <w:tr w:rsidR="001E41F3" w:rsidRPr="002A1C8A" w14:paraId="431CE8E8" w14:textId="77777777" w:rsidTr="00A110AF">
        <w:tc>
          <w:tcPr>
            <w:tcW w:w="2652" w:type="dxa"/>
            <w:gridSpan w:val="2"/>
            <w:tcBorders>
              <w:left w:val="single" w:sz="4" w:space="0" w:color="auto"/>
            </w:tcBorders>
          </w:tcPr>
          <w:p w14:paraId="503DBB51"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6B47F8B3" w14:textId="77777777" w:rsidR="001E41F3" w:rsidRPr="00746B9F" w:rsidRDefault="001E41F3">
            <w:pPr>
              <w:pStyle w:val="CRCoverPage"/>
              <w:spacing w:after="0"/>
              <w:rPr>
                <w:noProof/>
                <w:sz w:val="8"/>
                <w:szCs w:val="8"/>
              </w:rPr>
            </w:pPr>
          </w:p>
        </w:tc>
      </w:tr>
      <w:tr w:rsidR="001E41F3" w14:paraId="4CFB026D" w14:textId="77777777" w:rsidTr="00A110AF">
        <w:tc>
          <w:tcPr>
            <w:tcW w:w="2652" w:type="dxa"/>
            <w:gridSpan w:val="2"/>
            <w:tcBorders>
              <w:left w:val="single" w:sz="4" w:space="0" w:color="auto"/>
            </w:tcBorders>
          </w:tcPr>
          <w:p w14:paraId="471FEC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88" w:type="dxa"/>
            <w:gridSpan w:val="10"/>
            <w:tcBorders>
              <w:right w:val="single" w:sz="4" w:space="0" w:color="auto"/>
            </w:tcBorders>
            <w:shd w:val="pct30" w:color="FFFF00" w:fill="auto"/>
          </w:tcPr>
          <w:p w14:paraId="2EB1FA97" w14:textId="696B67AB" w:rsidR="00400BE4" w:rsidRDefault="0074033D" w:rsidP="00474EE1">
            <w:pPr>
              <w:pStyle w:val="CRCoverPage"/>
              <w:spacing w:after="0"/>
              <w:ind w:left="100"/>
              <w:rPr>
                <w:noProof/>
                <w:lang w:eastAsia="zh-CN"/>
              </w:rPr>
            </w:pPr>
            <w:r>
              <w:rPr>
                <w:noProof/>
                <w:lang w:eastAsia="zh-CN"/>
              </w:rPr>
              <w:t xml:space="preserve">The </w:t>
            </w:r>
            <w:r w:rsidR="00474EE1">
              <w:rPr>
                <w:noProof/>
                <w:lang w:eastAsia="zh-CN"/>
              </w:rPr>
              <w:t>UPF does not send DN to SMF when</w:t>
            </w:r>
            <w:r w:rsidR="00556FB0">
              <w:rPr>
                <w:noProof/>
                <w:lang w:eastAsia="zh-CN"/>
              </w:rPr>
              <w:t xml:space="preserve"> it receives end marker packets and no forwarding tunnel established. T</w:t>
            </w:r>
            <w:r w:rsidR="00474EE1">
              <w:rPr>
                <w:noProof/>
                <w:lang w:eastAsia="zh-CN"/>
              </w:rPr>
              <w:t>he UPF</w:t>
            </w:r>
            <w:r>
              <w:rPr>
                <w:noProof/>
                <w:lang w:eastAsia="zh-CN"/>
              </w:rPr>
              <w:t xml:space="preserve"> </w:t>
            </w:r>
            <w:r w:rsidR="00F5012F">
              <w:rPr>
                <w:noProof/>
                <w:lang w:eastAsia="zh-CN"/>
              </w:rPr>
              <w:t xml:space="preserve">drops </w:t>
            </w:r>
            <w:r w:rsidR="00474EE1">
              <w:rPr>
                <w:noProof/>
                <w:lang w:eastAsia="zh-CN"/>
              </w:rPr>
              <w:t>end marker</w:t>
            </w:r>
            <w:r w:rsidR="00F5012F">
              <w:rPr>
                <w:noProof/>
                <w:lang w:eastAsia="zh-CN"/>
              </w:rPr>
              <w:t xml:space="preserve"> packets</w:t>
            </w:r>
            <w:r>
              <w:rPr>
                <w:noProof/>
                <w:lang w:eastAsia="zh-CN"/>
              </w:rPr>
              <w:t>.</w:t>
            </w:r>
          </w:p>
          <w:p w14:paraId="101207F6" w14:textId="77777777" w:rsidR="00A110AF" w:rsidRDefault="00A110AF" w:rsidP="00474EE1">
            <w:pPr>
              <w:pStyle w:val="CRCoverPage"/>
              <w:spacing w:after="0"/>
              <w:ind w:left="100"/>
              <w:rPr>
                <w:noProof/>
                <w:lang w:eastAsia="zh-CN"/>
              </w:rPr>
            </w:pPr>
          </w:p>
          <w:p w14:paraId="7CE73577" w14:textId="77777777" w:rsidR="009623A8" w:rsidRPr="00746B9F" w:rsidRDefault="00E63CAA" w:rsidP="00474EE1">
            <w:pPr>
              <w:pStyle w:val="CRCoverPage"/>
              <w:spacing w:after="0"/>
              <w:ind w:left="100"/>
              <w:rPr>
                <w:noProof/>
                <w:lang w:eastAsia="zh-CN"/>
              </w:rPr>
            </w:pPr>
            <w:r>
              <w:rPr>
                <w:noProof/>
                <w:lang w:eastAsia="zh-CN"/>
              </w:rPr>
              <w:t>Delete leftover end marker indications.</w:t>
            </w:r>
          </w:p>
        </w:tc>
      </w:tr>
      <w:tr w:rsidR="001E41F3" w14:paraId="4180BDA1" w14:textId="77777777" w:rsidTr="00A110AF">
        <w:tc>
          <w:tcPr>
            <w:tcW w:w="2652" w:type="dxa"/>
            <w:gridSpan w:val="2"/>
            <w:tcBorders>
              <w:left w:val="single" w:sz="4" w:space="0" w:color="auto"/>
            </w:tcBorders>
          </w:tcPr>
          <w:p w14:paraId="5498F486"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0AE9AC39" w14:textId="77777777" w:rsidR="001E41F3" w:rsidRPr="00746B9F" w:rsidRDefault="001E41F3">
            <w:pPr>
              <w:pStyle w:val="CRCoverPage"/>
              <w:spacing w:after="0"/>
              <w:rPr>
                <w:noProof/>
                <w:sz w:val="8"/>
                <w:szCs w:val="8"/>
              </w:rPr>
            </w:pPr>
          </w:p>
        </w:tc>
      </w:tr>
      <w:tr w:rsidR="001E41F3" w14:paraId="6F98FFD8" w14:textId="77777777" w:rsidTr="00A110AF">
        <w:tc>
          <w:tcPr>
            <w:tcW w:w="2652" w:type="dxa"/>
            <w:gridSpan w:val="2"/>
            <w:tcBorders>
              <w:left w:val="single" w:sz="4" w:space="0" w:color="auto"/>
              <w:bottom w:val="single" w:sz="4" w:space="0" w:color="auto"/>
            </w:tcBorders>
          </w:tcPr>
          <w:p w14:paraId="02F7A8CD" w14:textId="77777777" w:rsidR="001E41F3" w:rsidRDefault="001E41F3">
            <w:pPr>
              <w:pStyle w:val="CRCoverPage"/>
              <w:tabs>
                <w:tab w:val="right" w:pos="2184"/>
              </w:tabs>
              <w:spacing w:after="0"/>
              <w:rPr>
                <w:b/>
                <w:i/>
                <w:noProof/>
              </w:rPr>
            </w:pPr>
            <w:r>
              <w:rPr>
                <w:b/>
                <w:i/>
                <w:noProof/>
              </w:rPr>
              <w:t>Consequences if not approved:</w:t>
            </w:r>
          </w:p>
        </w:tc>
        <w:tc>
          <w:tcPr>
            <w:tcW w:w="6988" w:type="dxa"/>
            <w:gridSpan w:val="10"/>
            <w:tcBorders>
              <w:bottom w:val="single" w:sz="4" w:space="0" w:color="auto"/>
              <w:right w:val="single" w:sz="4" w:space="0" w:color="auto"/>
            </w:tcBorders>
            <w:shd w:val="pct30" w:color="FFFF00" w:fill="auto"/>
          </w:tcPr>
          <w:p w14:paraId="721375BE" w14:textId="5874EFE6" w:rsidR="005E5FA4" w:rsidRPr="005E5FA4" w:rsidRDefault="00A110AF" w:rsidP="00D708E8">
            <w:pPr>
              <w:pStyle w:val="CRCoverPage"/>
              <w:spacing w:after="0"/>
              <w:ind w:left="100"/>
              <w:rPr>
                <w:noProof/>
                <w:lang w:eastAsia="zh-CN"/>
              </w:rPr>
            </w:pPr>
            <w:r>
              <w:rPr>
                <w:noProof/>
                <w:lang w:eastAsia="zh-CN"/>
              </w:rPr>
              <w:t xml:space="preserve">Unnecessary </w:t>
            </w:r>
            <w:r w:rsidR="00556FB0">
              <w:rPr>
                <w:noProof/>
                <w:lang w:eastAsia="zh-CN"/>
              </w:rPr>
              <w:t xml:space="preserve">DN message </w:t>
            </w:r>
            <w:r>
              <w:rPr>
                <w:noProof/>
                <w:lang w:eastAsia="zh-CN"/>
              </w:rPr>
              <w:t xml:space="preserve">and cause unnecessry error handling. </w:t>
            </w:r>
            <w:r w:rsidR="00B97FA5">
              <w:rPr>
                <w:noProof/>
                <w:lang w:eastAsia="zh-CN"/>
              </w:rPr>
              <w:t xml:space="preserve"> </w:t>
            </w:r>
          </w:p>
        </w:tc>
      </w:tr>
      <w:tr w:rsidR="001E41F3" w14:paraId="218B3423" w14:textId="77777777" w:rsidTr="00A110AF">
        <w:tc>
          <w:tcPr>
            <w:tcW w:w="2652" w:type="dxa"/>
            <w:gridSpan w:val="2"/>
          </w:tcPr>
          <w:p w14:paraId="5B9C021F" w14:textId="77777777" w:rsidR="001E41F3" w:rsidRDefault="001E41F3">
            <w:pPr>
              <w:pStyle w:val="CRCoverPage"/>
              <w:spacing w:after="0"/>
              <w:rPr>
                <w:b/>
                <w:i/>
                <w:noProof/>
                <w:sz w:val="8"/>
                <w:szCs w:val="8"/>
              </w:rPr>
            </w:pPr>
          </w:p>
        </w:tc>
        <w:tc>
          <w:tcPr>
            <w:tcW w:w="6988" w:type="dxa"/>
            <w:gridSpan w:val="10"/>
          </w:tcPr>
          <w:p w14:paraId="0B0A3475" w14:textId="77777777" w:rsidR="001E41F3" w:rsidRDefault="001E41F3">
            <w:pPr>
              <w:pStyle w:val="CRCoverPage"/>
              <w:spacing w:after="0"/>
              <w:rPr>
                <w:noProof/>
                <w:sz w:val="8"/>
                <w:szCs w:val="8"/>
              </w:rPr>
            </w:pPr>
          </w:p>
        </w:tc>
      </w:tr>
      <w:tr w:rsidR="001E41F3" w14:paraId="45F23A32" w14:textId="77777777" w:rsidTr="00A110AF">
        <w:tc>
          <w:tcPr>
            <w:tcW w:w="2652" w:type="dxa"/>
            <w:gridSpan w:val="2"/>
            <w:tcBorders>
              <w:top w:val="single" w:sz="4" w:space="0" w:color="auto"/>
              <w:left w:val="single" w:sz="4" w:space="0" w:color="auto"/>
            </w:tcBorders>
          </w:tcPr>
          <w:p w14:paraId="745BEF10" w14:textId="77777777" w:rsidR="001E41F3" w:rsidRDefault="001E41F3">
            <w:pPr>
              <w:pStyle w:val="CRCoverPage"/>
              <w:tabs>
                <w:tab w:val="right" w:pos="2184"/>
              </w:tabs>
              <w:spacing w:after="0"/>
              <w:rPr>
                <w:b/>
                <w:i/>
                <w:noProof/>
              </w:rPr>
            </w:pPr>
            <w:r>
              <w:rPr>
                <w:b/>
                <w:i/>
                <w:noProof/>
              </w:rPr>
              <w:t>Clauses affected:</w:t>
            </w:r>
          </w:p>
        </w:tc>
        <w:tc>
          <w:tcPr>
            <w:tcW w:w="6988" w:type="dxa"/>
            <w:gridSpan w:val="10"/>
            <w:tcBorders>
              <w:top w:val="single" w:sz="4" w:space="0" w:color="auto"/>
              <w:right w:val="single" w:sz="4" w:space="0" w:color="auto"/>
            </w:tcBorders>
            <w:shd w:val="pct30" w:color="FFFF00" w:fill="auto"/>
          </w:tcPr>
          <w:p w14:paraId="05EF3C8A" w14:textId="20EBF7C7" w:rsidR="001E41F3" w:rsidRDefault="005E5FA4" w:rsidP="00F5012F">
            <w:pPr>
              <w:pStyle w:val="CRCoverPage"/>
              <w:spacing w:after="0"/>
              <w:ind w:left="100"/>
              <w:rPr>
                <w:noProof/>
              </w:rPr>
            </w:pPr>
            <w:r>
              <w:rPr>
                <w:noProof/>
              </w:rPr>
              <w:t>4.2.3.2, 4.23.4.3</w:t>
            </w:r>
          </w:p>
        </w:tc>
      </w:tr>
      <w:tr w:rsidR="001E41F3" w14:paraId="7932A1C9" w14:textId="77777777" w:rsidTr="00A110AF">
        <w:tc>
          <w:tcPr>
            <w:tcW w:w="2652" w:type="dxa"/>
            <w:gridSpan w:val="2"/>
            <w:tcBorders>
              <w:left w:val="single" w:sz="4" w:space="0" w:color="auto"/>
            </w:tcBorders>
          </w:tcPr>
          <w:p w14:paraId="78AF759D" w14:textId="77777777" w:rsidR="001E41F3" w:rsidRDefault="001E41F3">
            <w:pPr>
              <w:pStyle w:val="CRCoverPage"/>
              <w:spacing w:after="0"/>
              <w:rPr>
                <w:b/>
                <w:i/>
                <w:noProof/>
                <w:sz w:val="8"/>
                <w:szCs w:val="8"/>
              </w:rPr>
            </w:pPr>
          </w:p>
        </w:tc>
        <w:tc>
          <w:tcPr>
            <w:tcW w:w="6988" w:type="dxa"/>
            <w:gridSpan w:val="10"/>
            <w:tcBorders>
              <w:right w:val="single" w:sz="4" w:space="0" w:color="auto"/>
            </w:tcBorders>
          </w:tcPr>
          <w:p w14:paraId="7E4005FC" w14:textId="77777777" w:rsidR="001E41F3" w:rsidRDefault="001E41F3">
            <w:pPr>
              <w:pStyle w:val="CRCoverPage"/>
              <w:spacing w:after="0"/>
              <w:rPr>
                <w:noProof/>
                <w:sz w:val="8"/>
                <w:szCs w:val="8"/>
              </w:rPr>
            </w:pPr>
          </w:p>
        </w:tc>
      </w:tr>
      <w:tr w:rsidR="001E41F3" w14:paraId="59842404" w14:textId="77777777" w:rsidTr="00A110AF">
        <w:tc>
          <w:tcPr>
            <w:tcW w:w="2652" w:type="dxa"/>
            <w:gridSpan w:val="2"/>
            <w:tcBorders>
              <w:left w:val="single" w:sz="4" w:space="0" w:color="auto"/>
            </w:tcBorders>
          </w:tcPr>
          <w:p w14:paraId="267584FF" w14:textId="77777777" w:rsidR="001E41F3" w:rsidRDefault="001E41F3">
            <w:pPr>
              <w:pStyle w:val="CRCoverPage"/>
              <w:tabs>
                <w:tab w:val="right" w:pos="2184"/>
              </w:tabs>
              <w:spacing w:after="0"/>
              <w:rPr>
                <w:b/>
                <w:i/>
                <w:noProof/>
              </w:rPr>
            </w:pPr>
          </w:p>
        </w:tc>
        <w:tc>
          <w:tcPr>
            <w:tcW w:w="326" w:type="dxa"/>
            <w:gridSpan w:val="2"/>
            <w:tcBorders>
              <w:top w:val="single" w:sz="4" w:space="0" w:color="auto"/>
              <w:left w:val="single" w:sz="4" w:space="0" w:color="auto"/>
              <w:bottom w:val="single" w:sz="4" w:space="0" w:color="auto"/>
            </w:tcBorders>
          </w:tcPr>
          <w:p w14:paraId="057BF0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7F064" w14:textId="77777777" w:rsidR="001E41F3" w:rsidRDefault="001E41F3">
            <w:pPr>
              <w:pStyle w:val="CRCoverPage"/>
              <w:spacing w:after="0"/>
              <w:jc w:val="center"/>
              <w:rPr>
                <w:b/>
                <w:caps/>
                <w:noProof/>
              </w:rPr>
            </w:pPr>
            <w:r>
              <w:rPr>
                <w:b/>
                <w:caps/>
                <w:noProof/>
              </w:rPr>
              <w:t>N</w:t>
            </w:r>
          </w:p>
        </w:tc>
        <w:tc>
          <w:tcPr>
            <w:tcW w:w="2977" w:type="dxa"/>
            <w:gridSpan w:val="4"/>
          </w:tcPr>
          <w:p w14:paraId="575E1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B4C1F" w14:textId="77777777" w:rsidR="001E41F3" w:rsidRDefault="001E41F3">
            <w:pPr>
              <w:pStyle w:val="CRCoverPage"/>
              <w:spacing w:after="0"/>
              <w:ind w:left="99"/>
              <w:rPr>
                <w:noProof/>
              </w:rPr>
            </w:pPr>
          </w:p>
        </w:tc>
      </w:tr>
      <w:tr w:rsidR="001E41F3" w14:paraId="42E6202A" w14:textId="77777777" w:rsidTr="00A110AF">
        <w:tc>
          <w:tcPr>
            <w:tcW w:w="2652" w:type="dxa"/>
            <w:gridSpan w:val="2"/>
            <w:tcBorders>
              <w:left w:val="single" w:sz="4" w:space="0" w:color="auto"/>
            </w:tcBorders>
          </w:tcPr>
          <w:p w14:paraId="3D6696BA" w14:textId="77777777" w:rsidR="001E41F3" w:rsidRDefault="001E41F3">
            <w:pPr>
              <w:pStyle w:val="CRCoverPage"/>
              <w:tabs>
                <w:tab w:val="right" w:pos="2184"/>
              </w:tabs>
              <w:spacing w:after="0"/>
              <w:rPr>
                <w:b/>
                <w:i/>
                <w:noProof/>
              </w:rPr>
            </w:pPr>
            <w:r>
              <w:rPr>
                <w:b/>
                <w:i/>
                <w:noProof/>
              </w:rPr>
              <w:t>Other specs</w:t>
            </w:r>
          </w:p>
        </w:tc>
        <w:tc>
          <w:tcPr>
            <w:tcW w:w="326" w:type="dxa"/>
            <w:gridSpan w:val="2"/>
            <w:tcBorders>
              <w:top w:val="single" w:sz="4" w:space="0" w:color="auto"/>
              <w:left w:val="single" w:sz="4" w:space="0" w:color="auto"/>
              <w:bottom w:val="single" w:sz="4" w:space="0" w:color="auto"/>
            </w:tcBorders>
            <w:shd w:val="pct25" w:color="FFFF00" w:fill="auto"/>
          </w:tcPr>
          <w:p w14:paraId="23B13F47" w14:textId="325B7E9D" w:rsidR="001E41F3" w:rsidRPr="00DB49B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55B3C" w14:textId="7B150BAC" w:rsidR="001E41F3" w:rsidRPr="00DB49B1" w:rsidRDefault="00A110AF">
            <w:pPr>
              <w:pStyle w:val="CRCoverPage"/>
              <w:spacing w:after="0"/>
              <w:jc w:val="center"/>
              <w:rPr>
                <w:b/>
                <w:caps/>
                <w:noProof/>
              </w:rPr>
            </w:pPr>
            <w:r>
              <w:rPr>
                <w:rFonts w:hint="eastAsia"/>
                <w:b/>
                <w:caps/>
                <w:noProof/>
                <w:lang w:eastAsia="zh-CN"/>
              </w:rPr>
              <w:t>X</w:t>
            </w:r>
          </w:p>
        </w:tc>
        <w:tc>
          <w:tcPr>
            <w:tcW w:w="2977" w:type="dxa"/>
            <w:gridSpan w:val="4"/>
          </w:tcPr>
          <w:p w14:paraId="511A01D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C53DF0" w14:textId="77777777" w:rsidR="001E41F3" w:rsidRDefault="001E41F3" w:rsidP="008C4DEE">
            <w:pPr>
              <w:pStyle w:val="CRCoverPage"/>
              <w:spacing w:after="0"/>
              <w:ind w:left="99"/>
              <w:rPr>
                <w:noProof/>
              </w:rPr>
            </w:pPr>
          </w:p>
        </w:tc>
      </w:tr>
      <w:tr w:rsidR="001E41F3" w14:paraId="4153318C" w14:textId="77777777" w:rsidTr="00A110AF">
        <w:tc>
          <w:tcPr>
            <w:tcW w:w="2652" w:type="dxa"/>
            <w:gridSpan w:val="2"/>
            <w:tcBorders>
              <w:left w:val="single" w:sz="4" w:space="0" w:color="auto"/>
            </w:tcBorders>
          </w:tcPr>
          <w:p w14:paraId="116CCE64" w14:textId="77777777" w:rsidR="001E41F3" w:rsidRDefault="001E41F3">
            <w:pPr>
              <w:pStyle w:val="CRCoverPage"/>
              <w:spacing w:after="0"/>
              <w:rPr>
                <w:b/>
                <w:i/>
                <w:noProof/>
              </w:rPr>
            </w:pPr>
            <w:r>
              <w:rPr>
                <w:b/>
                <w:i/>
                <w:noProof/>
              </w:rPr>
              <w:t>affected:</w:t>
            </w:r>
          </w:p>
        </w:tc>
        <w:tc>
          <w:tcPr>
            <w:tcW w:w="326" w:type="dxa"/>
            <w:gridSpan w:val="2"/>
            <w:tcBorders>
              <w:top w:val="single" w:sz="4" w:space="0" w:color="auto"/>
              <w:left w:val="single" w:sz="4" w:space="0" w:color="auto"/>
              <w:bottom w:val="single" w:sz="4" w:space="0" w:color="auto"/>
            </w:tcBorders>
            <w:shd w:val="pct25" w:color="FFFF00" w:fill="auto"/>
          </w:tcPr>
          <w:p w14:paraId="163691B8"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10CF2"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5FDA76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F698DD" w14:textId="77777777" w:rsidR="001E41F3" w:rsidRDefault="001E41F3">
            <w:pPr>
              <w:pStyle w:val="CRCoverPage"/>
              <w:spacing w:after="0"/>
              <w:ind w:left="99"/>
              <w:rPr>
                <w:noProof/>
              </w:rPr>
            </w:pPr>
          </w:p>
        </w:tc>
      </w:tr>
      <w:tr w:rsidR="001E41F3" w14:paraId="4736FE61" w14:textId="77777777" w:rsidTr="00A110AF">
        <w:tc>
          <w:tcPr>
            <w:tcW w:w="2652" w:type="dxa"/>
            <w:gridSpan w:val="2"/>
            <w:tcBorders>
              <w:left w:val="single" w:sz="4" w:space="0" w:color="auto"/>
            </w:tcBorders>
          </w:tcPr>
          <w:p w14:paraId="2FA0AA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326" w:type="dxa"/>
            <w:gridSpan w:val="2"/>
            <w:tcBorders>
              <w:top w:val="single" w:sz="4" w:space="0" w:color="auto"/>
              <w:left w:val="single" w:sz="4" w:space="0" w:color="auto"/>
              <w:bottom w:val="single" w:sz="4" w:space="0" w:color="auto"/>
            </w:tcBorders>
            <w:shd w:val="pct25" w:color="FFFF00" w:fill="auto"/>
          </w:tcPr>
          <w:p w14:paraId="41C6D1EC" w14:textId="77777777" w:rsidR="001E41F3" w:rsidRPr="00DB49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02015" w14:textId="77777777" w:rsidR="001E41F3" w:rsidRPr="00DB49B1" w:rsidRDefault="00AF1A6F">
            <w:pPr>
              <w:pStyle w:val="CRCoverPage"/>
              <w:spacing w:after="0"/>
              <w:jc w:val="center"/>
              <w:rPr>
                <w:b/>
                <w:caps/>
                <w:noProof/>
              </w:rPr>
            </w:pPr>
            <w:r w:rsidRPr="00DB49B1">
              <w:rPr>
                <w:b/>
                <w:caps/>
                <w:noProof/>
              </w:rPr>
              <w:t>X</w:t>
            </w:r>
          </w:p>
        </w:tc>
        <w:tc>
          <w:tcPr>
            <w:tcW w:w="2977" w:type="dxa"/>
            <w:gridSpan w:val="4"/>
          </w:tcPr>
          <w:p w14:paraId="7F8B74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0DF9DB" w14:textId="77777777" w:rsidR="001E41F3" w:rsidRDefault="001E41F3">
            <w:pPr>
              <w:pStyle w:val="CRCoverPage"/>
              <w:spacing w:after="0"/>
              <w:ind w:left="99"/>
              <w:rPr>
                <w:noProof/>
              </w:rPr>
            </w:pPr>
          </w:p>
        </w:tc>
      </w:tr>
      <w:tr w:rsidR="001E41F3" w14:paraId="6E4C5189" w14:textId="77777777" w:rsidTr="00A110AF">
        <w:tc>
          <w:tcPr>
            <w:tcW w:w="2652" w:type="dxa"/>
            <w:gridSpan w:val="2"/>
            <w:tcBorders>
              <w:left w:val="single" w:sz="4" w:space="0" w:color="auto"/>
            </w:tcBorders>
          </w:tcPr>
          <w:p w14:paraId="23C9B571" w14:textId="77777777" w:rsidR="001E41F3" w:rsidRDefault="001E41F3">
            <w:pPr>
              <w:pStyle w:val="CRCoverPage"/>
              <w:spacing w:after="0"/>
              <w:rPr>
                <w:b/>
                <w:i/>
                <w:noProof/>
              </w:rPr>
            </w:pPr>
          </w:p>
        </w:tc>
        <w:tc>
          <w:tcPr>
            <w:tcW w:w="6988" w:type="dxa"/>
            <w:gridSpan w:val="10"/>
            <w:tcBorders>
              <w:right w:val="single" w:sz="4" w:space="0" w:color="auto"/>
            </w:tcBorders>
          </w:tcPr>
          <w:p w14:paraId="0C42809A" w14:textId="77777777" w:rsidR="001E41F3" w:rsidRDefault="001E41F3">
            <w:pPr>
              <w:pStyle w:val="CRCoverPage"/>
              <w:spacing w:after="0"/>
              <w:rPr>
                <w:noProof/>
              </w:rPr>
            </w:pPr>
          </w:p>
        </w:tc>
      </w:tr>
      <w:tr w:rsidR="001E41F3" w14:paraId="40BC2BF5" w14:textId="77777777" w:rsidTr="00A110AF">
        <w:tc>
          <w:tcPr>
            <w:tcW w:w="2652" w:type="dxa"/>
            <w:gridSpan w:val="2"/>
            <w:tcBorders>
              <w:left w:val="single" w:sz="4" w:space="0" w:color="auto"/>
              <w:bottom w:val="single" w:sz="4" w:space="0" w:color="auto"/>
            </w:tcBorders>
          </w:tcPr>
          <w:p w14:paraId="00E0DA74" w14:textId="77777777" w:rsidR="001E41F3" w:rsidRDefault="001E41F3">
            <w:pPr>
              <w:pStyle w:val="CRCoverPage"/>
              <w:tabs>
                <w:tab w:val="right" w:pos="2184"/>
              </w:tabs>
              <w:spacing w:after="0"/>
              <w:rPr>
                <w:b/>
                <w:i/>
                <w:noProof/>
              </w:rPr>
            </w:pPr>
            <w:r>
              <w:rPr>
                <w:b/>
                <w:i/>
                <w:noProof/>
              </w:rPr>
              <w:t>Other comments:</w:t>
            </w:r>
          </w:p>
        </w:tc>
        <w:tc>
          <w:tcPr>
            <w:tcW w:w="6988" w:type="dxa"/>
            <w:gridSpan w:val="10"/>
            <w:tcBorders>
              <w:bottom w:val="single" w:sz="4" w:space="0" w:color="auto"/>
              <w:right w:val="single" w:sz="4" w:space="0" w:color="auto"/>
            </w:tcBorders>
            <w:shd w:val="pct30" w:color="FFFF00" w:fill="auto"/>
          </w:tcPr>
          <w:p w14:paraId="4D2933FC" w14:textId="77777777" w:rsidR="001E41F3" w:rsidRDefault="001E41F3">
            <w:pPr>
              <w:pStyle w:val="CRCoverPage"/>
              <w:spacing w:after="0"/>
              <w:ind w:left="100"/>
              <w:rPr>
                <w:noProof/>
              </w:rPr>
            </w:pPr>
          </w:p>
        </w:tc>
      </w:tr>
      <w:tr w:rsidR="008863B9" w:rsidRPr="008863B9" w14:paraId="6D113748" w14:textId="77777777" w:rsidTr="00A110AF">
        <w:tc>
          <w:tcPr>
            <w:tcW w:w="2652" w:type="dxa"/>
            <w:gridSpan w:val="2"/>
            <w:tcBorders>
              <w:top w:val="single" w:sz="4" w:space="0" w:color="auto"/>
              <w:bottom w:val="single" w:sz="4" w:space="0" w:color="auto"/>
            </w:tcBorders>
          </w:tcPr>
          <w:p w14:paraId="0DEF1A0B" w14:textId="77777777" w:rsidR="008863B9" w:rsidRPr="008863B9" w:rsidRDefault="008863B9">
            <w:pPr>
              <w:pStyle w:val="CRCoverPage"/>
              <w:tabs>
                <w:tab w:val="right" w:pos="2184"/>
              </w:tabs>
              <w:spacing w:after="0"/>
              <w:rPr>
                <w:b/>
                <w:i/>
                <w:noProof/>
                <w:sz w:val="8"/>
                <w:szCs w:val="8"/>
              </w:rPr>
            </w:pPr>
          </w:p>
        </w:tc>
        <w:tc>
          <w:tcPr>
            <w:tcW w:w="6988" w:type="dxa"/>
            <w:gridSpan w:val="10"/>
            <w:tcBorders>
              <w:top w:val="single" w:sz="4" w:space="0" w:color="auto"/>
              <w:bottom w:val="single" w:sz="4" w:space="0" w:color="auto"/>
            </w:tcBorders>
            <w:shd w:val="solid" w:color="CAEACE" w:themeColor="background1" w:fill="auto"/>
          </w:tcPr>
          <w:p w14:paraId="28C6C8C7" w14:textId="77777777" w:rsidR="008863B9" w:rsidRPr="008863B9" w:rsidRDefault="008863B9">
            <w:pPr>
              <w:pStyle w:val="CRCoverPage"/>
              <w:spacing w:after="0"/>
              <w:ind w:left="100"/>
              <w:rPr>
                <w:noProof/>
                <w:sz w:val="8"/>
                <w:szCs w:val="8"/>
              </w:rPr>
            </w:pPr>
          </w:p>
        </w:tc>
      </w:tr>
      <w:tr w:rsidR="008863B9" w14:paraId="7B82B211" w14:textId="77777777" w:rsidTr="00A110AF">
        <w:tc>
          <w:tcPr>
            <w:tcW w:w="2652" w:type="dxa"/>
            <w:gridSpan w:val="2"/>
            <w:tcBorders>
              <w:top w:val="single" w:sz="4" w:space="0" w:color="auto"/>
              <w:left w:val="single" w:sz="4" w:space="0" w:color="auto"/>
              <w:bottom w:val="single" w:sz="4" w:space="0" w:color="auto"/>
            </w:tcBorders>
          </w:tcPr>
          <w:p w14:paraId="4882BFD0"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10"/>
            <w:tcBorders>
              <w:top w:val="single" w:sz="4" w:space="0" w:color="auto"/>
              <w:bottom w:val="single" w:sz="4" w:space="0" w:color="auto"/>
              <w:right w:val="single" w:sz="4" w:space="0" w:color="auto"/>
            </w:tcBorders>
            <w:shd w:val="pct30" w:color="FFFF00" w:fill="auto"/>
          </w:tcPr>
          <w:p w14:paraId="5B0575BD" w14:textId="77777777" w:rsidR="008863B9" w:rsidRDefault="008863B9">
            <w:pPr>
              <w:pStyle w:val="CRCoverPage"/>
              <w:spacing w:after="0"/>
              <w:ind w:left="100"/>
              <w:rPr>
                <w:noProof/>
              </w:rPr>
            </w:pPr>
          </w:p>
        </w:tc>
      </w:tr>
    </w:tbl>
    <w:p w14:paraId="5FF63148" w14:textId="77777777" w:rsidR="001E41F3" w:rsidRDefault="001E41F3">
      <w:pPr>
        <w:pStyle w:val="CRCoverPage"/>
        <w:spacing w:after="0"/>
        <w:rPr>
          <w:noProof/>
          <w:sz w:val="8"/>
          <w:szCs w:val="8"/>
        </w:rPr>
      </w:pPr>
    </w:p>
    <w:p w14:paraId="02CD81C9"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0F89B5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C6C2F99" w14:textId="15F193BD" w:rsidR="00474EE1" w:rsidRDefault="00474EE1" w:rsidP="00474EE1">
      <w:pPr>
        <w:pStyle w:val="4"/>
      </w:pPr>
      <w:bookmarkStart w:id="4" w:name="_Toc45192777"/>
      <w:bookmarkStart w:id="5" w:name="_Toc36191691"/>
      <w:bookmarkStart w:id="6" w:name="_Toc20203939"/>
      <w:bookmarkStart w:id="7" w:name="_Toc27894624"/>
      <w:bookmarkEnd w:id="3"/>
      <w:r>
        <w:t>4.2.3.2</w:t>
      </w:r>
      <w:r>
        <w:tab/>
        <w:t>UE Triggered Service Request</w:t>
      </w:r>
      <w:bookmarkEnd w:id="4"/>
      <w:bookmarkEnd w:id="5"/>
    </w:p>
    <w:p w14:paraId="5D6AED00" w14:textId="34A800A3" w:rsidR="00474EE1" w:rsidRDefault="00474EE1" w:rsidP="00474EE1">
      <w:r>
        <w:t>The UE in CM</w:t>
      </w:r>
      <w:r>
        <w:noBreakHyphen/>
        <w:t xml:space="preserve">IDLE state initiates the Service Request procedure in order to send uplink signalling messages, user data, to request emergency services </w:t>
      </w:r>
      <w:proofErr w:type="spellStart"/>
      <w:r>
        <w:t>fallback</w:t>
      </w:r>
      <w:proofErr w:type="spellEnd"/>
      <w:r>
        <w:t>,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A1312E8" w14:textId="4182DE96" w:rsidR="00474EE1" w:rsidRDefault="00474EE1" w:rsidP="00474EE1">
      <w:pPr>
        <w:rPr>
          <w:lang w:eastAsia="zh-CN"/>
        </w:rPr>
      </w:pPr>
      <w:r>
        <w:t xml:space="preserve">The Service Request procedure is used by a UE in </w:t>
      </w:r>
      <w:r>
        <w:rPr>
          <w:lang w:eastAsia="zh-CN"/>
        </w:rPr>
        <w:t>CM-CONNECTED</w:t>
      </w:r>
      <w:r>
        <w:t xml:space="preserve"> </w:t>
      </w:r>
      <w:r>
        <w:rPr>
          <w:lang w:eastAsia="zh-CN"/>
        </w:rPr>
        <w:t>to request activation of a User Plane connection for PDU Sessions and to respond to a NAS Notification</w:t>
      </w:r>
      <w:r>
        <w:t xml:space="preserve"> message from the AMF. When a User Plane connection for a PDU Session is activated, the AS layer in the UE indicates it to the NAS layer.</w:t>
      </w:r>
    </w:p>
    <w:p w14:paraId="78C93C6C" w14:textId="339FEBC1" w:rsidR="00474EE1" w:rsidRDefault="00474EE1" w:rsidP="00474EE1">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5B1FFBE3" w14:textId="39D7C265" w:rsidR="00474EE1" w:rsidRDefault="00474EE1" w:rsidP="00474EE1">
      <w:pPr>
        <w:rPr>
          <w:rFonts w:eastAsia="Batang"/>
        </w:rPr>
      </w:pPr>
      <w:r>
        <w:t>For this procedure, the impacted SMF and UPF, if any, are all under control of the PLMN serving the UE, e.g. in Home Routed roaming case the SMF and UPF in HPLMN are not involved if V-SMF relocation is not triggered.</w:t>
      </w:r>
    </w:p>
    <w:p w14:paraId="750F08A8" w14:textId="458D664A" w:rsidR="00474EE1" w:rsidRDefault="00474EE1" w:rsidP="00474EE1">
      <w:pPr>
        <w:rPr>
          <w:rFonts w:eastAsia="Batang"/>
        </w:rPr>
      </w:pPr>
      <w:r>
        <w:rPr>
          <w:rFonts w:eastAsia="Batang"/>
        </w:rPr>
        <w:t>For Service Request due to user data, network may take further actions if User Plane connection activation is not successful.</w:t>
      </w:r>
    </w:p>
    <w:p w14:paraId="5CCC0306" w14:textId="18F0A65A" w:rsidR="00474EE1" w:rsidRDefault="00474EE1" w:rsidP="00474EE1">
      <w:pPr>
        <w:rPr>
          <w:rFonts w:eastAsia="Batang"/>
        </w:rPr>
      </w:pPr>
      <w:r>
        <w:t>The procedure in this clause 4.2.3.2 is applicable to the scenarios with or without intermediate UPF, and with or without intermediate UPF reselection.</w:t>
      </w:r>
    </w:p>
    <w:p w14:paraId="199CEFE6" w14:textId="6EDE0B7A" w:rsidR="00474EE1" w:rsidRDefault="00474EE1" w:rsidP="00474EE1">
      <w:r>
        <w:t>If the UE initiates Service Request procedures via non-3GPP Access, functions defined in the clause 4.12.4.1 are applied.</w:t>
      </w:r>
    </w:p>
    <w:p w14:paraId="34AC018E" w14:textId="4BA71DA9" w:rsidR="00474EE1" w:rsidRDefault="00474EE1" w:rsidP="00474EE1">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w:t>
      </w:r>
      <w:proofErr w:type="gramStart"/>
      <w:r>
        <w:t>,7a</w:t>
      </w:r>
      <w:proofErr w:type="gramEnd"/>
      <w:r>
        <w:t>, 7b, 8a, 8b, 9, 10, 17a, 17b. 20a, 20b, 21a, and 21b of the figure 4.2.3.2-1.</w:t>
      </w:r>
    </w:p>
    <w:p w14:paraId="45C46480" w14:textId="1E9FD968" w:rsidR="00474EE1" w:rsidRDefault="00474EE1" w:rsidP="00474EE1">
      <w:pPr>
        <w:pStyle w:val="TH"/>
      </w:pPr>
      <w:r>
        <w:rPr>
          <w:color w:val="000000"/>
          <w:lang w:eastAsia="ja-JP"/>
        </w:rPr>
        <w:object w:dxaOrig="9285" w:dyaOrig="12855" w14:anchorId="66B1C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642.8pt" o:ole="">
            <v:imagedata r:id="rId11" o:title=""/>
          </v:shape>
          <o:OLEObject Type="Embed" ProgID="Word.Picture.8" ShapeID="_x0000_i1025" DrawAspect="Content" ObjectID="_1658846037" r:id="rId12"/>
        </w:object>
      </w:r>
    </w:p>
    <w:p w14:paraId="1A505A05" w14:textId="09BDA48B" w:rsidR="00474EE1" w:rsidRDefault="00474EE1" w:rsidP="00474EE1">
      <w:pPr>
        <w:pStyle w:val="TF"/>
      </w:pPr>
      <w:r>
        <w:t xml:space="preserve">Figure </w:t>
      </w:r>
      <w:r>
        <w:rPr>
          <w:lang w:eastAsia="zh-CN"/>
        </w:rPr>
        <w:t>4</w:t>
      </w:r>
      <w:r>
        <w:t>.2.</w:t>
      </w:r>
      <w:r>
        <w:rPr>
          <w:lang w:eastAsia="zh-CN"/>
        </w:rPr>
        <w:t>3</w:t>
      </w:r>
      <w:r>
        <w:t>.2-1: UE Triggered Service Request procedure</w:t>
      </w:r>
    </w:p>
    <w:p w14:paraId="179A2B4A" w14:textId="10B96EBD" w:rsidR="00474EE1" w:rsidRDefault="00474EE1" w:rsidP="00474EE1">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107B7593" w14:textId="4A772006" w:rsidR="00474EE1" w:rsidRDefault="00474EE1" w:rsidP="00474EE1">
      <w:pPr>
        <w:pStyle w:val="B1"/>
        <w:rPr>
          <w:lang w:eastAsia="zh-CN"/>
        </w:rPr>
      </w:pPr>
      <w:r>
        <w:rPr>
          <w:lang w:eastAsia="zh-CN"/>
        </w:rPr>
        <w:lastRenderedPageBreak/>
        <w:tab/>
        <w:t>The NAS message container shall be included if the UE is sending a Service Request message as an Initial NAS message and the UE needs to send non-</w:t>
      </w:r>
      <w:proofErr w:type="spellStart"/>
      <w:r>
        <w:rPr>
          <w:lang w:eastAsia="zh-CN"/>
        </w:rPr>
        <w:t>cleartext</w:t>
      </w:r>
      <w:proofErr w:type="spellEnd"/>
      <w:r>
        <w:rPr>
          <w:lang w:eastAsia="zh-CN"/>
        </w:rPr>
        <w:t xml:space="preserve"> IEs, see clause 4.4.6 in TS 24.501 [25].</w:t>
      </w:r>
    </w:p>
    <w:p w14:paraId="6B5A4B03" w14:textId="1AA2163B" w:rsidR="00474EE1" w:rsidRDefault="00474EE1" w:rsidP="00474EE1">
      <w:pPr>
        <w:pStyle w:val="B1"/>
        <w:rPr>
          <w:lang w:eastAsia="zh-CN"/>
        </w:rPr>
      </w:pPr>
      <w:r>
        <w:rPr>
          <w:lang w:eastAsia="zh-CN"/>
        </w:rPr>
        <w:tab/>
        <w:t xml:space="preserve">The </w:t>
      </w:r>
      <w:r>
        <w:t xml:space="preserve">List </w:t>
      </w:r>
      <w:proofErr w:type="gramStart"/>
      <w:r>
        <w:t xml:space="preserve">Of </w:t>
      </w:r>
      <w:r>
        <w:rPr>
          <w:lang w:eastAsia="zh-CN"/>
        </w:rPr>
        <w:t>PDU Sessions To</w:t>
      </w:r>
      <w:proofErr w:type="gramEnd"/>
      <w:r>
        <w:rPr>
          <w:lang w:eastAsia="zh-CN"/>
        </w:rPr>
        <w:t xml:space="preserve"> Be Activated </w:t>
      </w:r>
      <w:r>
        <w:rPr>
          <w:rFonts w:eastAsia="Malgun Gothic"/>
          <w:lang w:eastAsia="ko-KR"/>
        </w:rPr>
        <w:t xml:space="preserve">is provided by UE when the UE wants to re-activate the PDU Session(s). </w:t>
      </w:r>
      <w:r>
        <w:rPr>
          <w:lang w:eastAsia="zh-CN"/>
        </w:rPr>
        <w:t xml:space="preserve">The List </w:t>
      </w:r>
      <w:proofErr w:type="gramStart"/>
      <w:r>
        <w:rPr>
          <w:lang w:eastAsia="zh-CN"/>
        </w:rPr>
        <w:t>Of</w:t>
      </w:r>
      <w:proofErr w:type="gramEnd"/>
      <w:r>
        <w:rPr>
          <w:lang w:eastAsia="zh-CN"/>
        </w:rPr>
        <w:t xml:space="preserve">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01FC9E4A" w14:textId="237B933F" w:rsidR="00474EE1" w:rsidRDefault="00474EE1" w:rsidP="00474EE1">
      <w:pPr>
        <w:pStyle w:val="B1"/>
        <w:rPr>
          <w:lang w:eastAsia="zh-CN"/>
        </w:rPr>
      </w:pPr>
      <w:r>
        <w:rPr>
          <w:lang w:eastAsia="zh-CN"/>
        </w:rPr>
        <w:tab/>
        <w:t>In the case of NG-RAN:</w:t>
      </w:r>
    </w:p>
    <w:p w14:paraId="53513B72" w14:textId="2093E0A1" w:rsidR="00474EE1" w:rsidRDefault="00474EE1" w:rsidP="00474EE1">
      <w:pPr>
        <w:pStyle w:val="B2"/>
        <w:rPr>
          <w:lang w:eastAsia="zh-CN"/>
        </w:rPr>
      </w:pPr>
      <w:r>
        <w:rPr>
          <w:lang w:eastAsia="zh-CN"/>
        </w:rPr>
        <w:t>-</w:t>
      </w:r>
      <w:r>
        <w:rPr>
          <w:lang w:eastAsia="zh-CN"/>
        </w:rPr>
        <w:tab/>
        <w:t xml:space="preserve">The </w:t>
      </w:r>
      <w:proofErr w:type="gramStart"/>
      <w:r>
        <w:rPr>
          <w:lang w:eastAsia="zh-CN"/>
        </w:rPr>
        <w:t>AN</w:t>
      </w:r>
      <w:proofErr w:type="gramEnd"/>
      <w:r>
        <w:rPr>
          <w:lang w:eastAsia="zh-CN"/>
        </w:rPr>
        <w:t xml:space="preserve"> parameters include 5G-S-TMSI, Selected PLMN ID (or PLMN ID and NID, see TS 23.501 [2], clause 5.30) and Establishment cause. The Establishment cause provides the reason for requesting the establishment of an RRC connection.</w:t>
      </w:r>
    </w:p>
    <w:p w14:paraId="6E6277F4" w14:textId="37F145E8" w:rsidR="00474EE1" w:rsidRDefault="00474EE1" w:rsidP="00474EE1">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52A0BFEE" w14:textId="0822B872" w:rsidR="00474EE1" w:rsidRDefault="00474EE1" w:rsidP="00474EE1">
      <w:pPr>
        <w:pStyle w:val="B1"/>
        <w:rPr>
          <w:lang w:eastAsia="zh-CN"/>
        </w:rPr>
      </w:pPr>
      <w:r>
        <w:rPr>
          <w:lang w:eastAsia="zh-CN"/>
        </w:rPr>
        <w:tab/>
        <w:t xml:space="preserve">If the Service Request is triggered by the UE for user data, the UE identifies, using the </w:t>
      </w:r>
      <w:r>
        <w:t xml:space="preserve">List </w:t>
      </w:r>
      <w:proofErr w:type="gramStart"/>
      <w:r>
        <w:t xml:space="preserve">Of </w:t>
      </w:r>
      <w:r>
        <w:rPr>
          <w:lang w:eastAsia="zh-CN"/>
        </w:rPr>
        <w:t>PDU Sessions To</w:t>
      </w:r>
      <w:proofErr w:type="gramEnd"/>
      <w:r>
        <w:rPr>
          <w:lang w:eastAsia="zh-CN"/>
        </w:rPr>
        <w:t xml:space="preserve"> Be Activated, the PDU Session(s) for which the UP connections are to be activated in Service Request message. When the UE includes the List </w:t>
      </w:r>
      <w:proofErr w:type="gramStart"/>
      <w:r>
        <w:rPr>
          <w:lang w:eastAsia="zh-CN"/>
        </w:rPr>
        <w:t>Of PDU Sessions To</w:t>
      </w:r>
      <w:proofErr w:type="gramEnd"/>
      <w:r>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Pr>
          <w:lang w:eastAsia="zh-CN"/>
        </w:rPr>
        <w:t>Of PDU Sessions To</w:t>
      </w:r>
      <w:proofErr w:type="gramEnd"/>
      <w:r>
        <w:rPr>
          <w:lang w:eastAsia="zh-CN"/>
        </w:rPr>
        <w:t xml:space="preserve"> Be Activated. If this procedure is triggered for paging response, and the UE has at the same time some user data to be transferred, the UE identifies the PDU Session(s) whose UP connections are to be activated in Service Request message, by the </w:t>
      </w:r>
      <w:r>
        <w:t xml:space="preserve">List </w:t>
      </w:r>
      <w:proofErr w:type="gramStart"/>
      <w:r>
        <w:t xml:space="preserve">Of </w:t>
      </w:r>
      <w:r>
        <w:rPr>
          <w:lang w:eastAsia="zh-CN"/>
        </w:rPr>
        <w:t>PDU Sessions To</w:t>
      </w:r>
      <w:proofErr w:type="gramEnd"/>
      <w:r>
        <w:rPr>
          <w:lang w:eastAsia="zh-CN"/>
        </w:rPr>
        <w:t xml:space="preserve">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w:t>
      </w:r>
      <w:proofErr w:type="gramStart"/>
      <w:r>
        <w:rPr>
          <w:lang w:eastAsia="zh-CN"/>
        </w:rPr>
        <w:t>Of PDU Sessions To</w:t>
      </w:r>
      <w:proofErr w:type="gramEnd"/>
      <w:r>
        <w:rPr>
          <w:lang w:eastAsia="zh-CN"/>
        </w:rPr>
        <w:t xml:space="preserve"> Be Activated even if there are no pending uplink data for those PDU Sessions or when the Service Request is triggered for signalling only or when the Service Request is triggered for paging response.</w:t>
      </w:r>
    </w:p>
    <w:p w14:paraId="7BEFE3B3" w14:textId="70C3D6C2" w:rsidR="00474EE1" w:rsidRDefault="00474EE1" w:rsidP="00474EE1">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宋体"/>
          <w:lang w:eastAsia="zh-CN"/>
        </w:rPr>
        <w:t xml:space="preserve"> </w:t>
      </w:r>
      <w:r>
        <w:t xml:space="preserve">in the </w:t>
      </w:r>
      <w:r>
        <w:rPr>
          <w:lang w:eastAsia="zh-CN"/>
        </w:rPr>
        <w:t>List Of Allowed PDU Sessions</w:t>
      </w:r>
      <w:r>
        <w:t>, as described in clause 4.2.3.3 (step 6) of this specification and in clause 5.6.8 of TS 23.501 [2].</w:t>
      </w:r>
    </w:p>
    <w:p w14:paraId="3CFF4CDA" w14:textId="02DBB436" w:rsidR="00474EE1" w:rsidRDefault="00474EE1" w:rsidP="00474EE1">
      <w:pPr>
        <w:pStyle w:val="B1"/>
      </w:pPr>
      <w: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t>Of PDU Sessions To</w:t>
      </w:r>
      <w:proofErr w:type="gramEnd"/>
      <w:r>
        <w:t xml:space="preserve"> Be Activated and as a result the always-on PDU Session is not re-activated during the Service Request procedure.</w:t>
      </w:r>
    </w:p>
    <w:p w14:paraId="293426BB" w14:textId="4BBE9364" w:rsidR="00474EE1" w:rsidRDefault="00474EE1" w:rsidP="00474EE1">
      <w:pPr>
        <w:pStyle w:val="B1"/>
      </w:pPr>
      <w:r>
        <w:tab/>
        <w:t>The PDU Session status indicates the PDU Sessions available in the UE.</w:t>
      </w:r>
    </w:p>
    <w:p w14:paraId="50BE9E1D" w14:textId="70EDEBD4" w:rsidR="00474EE1" w:rsidRDefault="00474EE1" w:rsidP="00474EE1">
      <w:pPr>
        <w:pStyle w:val="B1"/>
        <w:rPr>
          <w:lang w:eastAsia="zh-CN"/>
        </w:rPr>
      </w:pPr>
      <w:r>
        <w:rPr>
          <w:lang w:eastAsia="zh-CN"/>
        </w:rPr>
        <w:tab/>
        <w:t>The UE shall not trigger a Service Request procedure for a PDU Session corresponding to a LADN when the UE is outside the area of availability of the LADN.</w:t>
      </w:r>
    </w:p>
    <w:p w14:paraId="3BC491A2" w14:textId="552EB57F" w:rsidR="00474EE1" w:rsidRDefault="00474EE1" w:rsidP="00474EE1">
      <w:pPr>
        <w:pStyle w:val="NO"/>
        <w:rPr>
          <w:lang w:eastAsia="zh-CN"/>
        </w:rPr>
      </w:pPr>
      <w:r>
        <w:rPr>
          <w:lang w:eastAsia="zh-CN"/>
        </w:rPr>
        <w:t>NOTE 1:</w:t>
      </w:r>
      <w:r>
        <w:rPr>
          <w:lang w:eastAsia="zh-CN"/>
        </w:rPr>
        <w:tab/>
        <w:t xml:space="preserve">A PDU Session corresponding to a LADN is not included in the List </w:t>
      </w:r>
      <w:proofErr w:type="gramStart"/>
      <w:r>
        <w:rPr>
          <w:lang w:eastAsia="zh-CN"/>
        </w:rPr>
        <w:t>Of PDU Sessions To</w:t>
      </w:r>
      <w:proofErr w:type="gramEnd"/>
      <w:r>
        <w:rPr>
          <w:lang w:eastAsia="zh-CN"/>
        </w:rPr>
        <w:t xml:space="preserve"> Be Activated when the UE is outside the area of availability of the LADN.</w:t>
      </w:r>
    </w:p>
    <w:p w14:paraId="7F13B82F" w14:textId="1FDE8760" w:rsidR="00474EE1" w:rsidRDefault="00474EE1" w:rsidP="00474EE1">
      <w:pPr>
        <w:pStyle w:val="B1"/>
        <w:rPr>
          <w:lang w:eastAsia="ja-JP"/>
        </w:rPr>
      </w:pPr>
      <w:r>
        <w:rPr>
          <w:lang w:eastAsia="zh-CN"/>
        </w:rPr>
        <w:tab/>
        <w:t xml:space="preserve">For UE in CM-CONNECTED state, only the </w:t>
      </w:r>
      <w:r>
        <w:t xml:space="preserve">List </w:t>
      </w:r>
      <w:proofErr w:type="gramStart"/>
      <w:r>
        <w:t xml:space="preserve">Of </w:t>
      </w:r>
      <w:r>
        <w:rPr>
          <w:lang w:eastAsia="zh-CN"/>
        </w:rPr>
        <w:t>PDU Sessions To</w:t>
      </w:r>
      <w:proofErr w:type="gramEnd"/>
      <w:r>
        <w:rPr>
          <w:lang w:eastAsia="zh-CN"/>
        </w:rPr>
        <w:t xml:space="preserve"> Be Activated and List Of A</w:t>
      </w:r>
      <w:r>
        <w:rPr>
          <w:rFonts w:eastAsia="Malgun Gothic"/>
          <w:lang w:eastAsia="ko-KR"/>
        </w:rPr>
        <w:t>llowed</w:t>
      </w:r>
      <w:r>
        <w:rPr>
          <w:lang w:eastAsia="zh-CN"/>
        </w:rPr>
        <w:t xml:space="preserve"> PDU Sessions need to be included in the Service Request.</w:t>
      </w:r>
    </w:p>
    <w:p w14:paraId="328DD617" w14:textId="34AB78FB" w:rsidR="00474EE1" w:rsidRDefault="00474EE1" w:rsidP="00474EE1">
      <w:pPr>
        <w:pStyle w:val="B1"/>
        <w:rPr>
          <w:lang w:eastAsia="zh-CN"/>
        </w:rPr>
      </w:pPr>
      <w:r>
        <w:rPr>
          <w:lang w:eastAsia="zh-CN"/>
        </w:rPr>
        <w:t>2.</w:t>
      </w:r>
      <w:r>
        <w:rPr>
          <w:lang w:eastAsia="zh-CN"/>
        </w:rPr>
        <w:tab/>
        <w:t>(R</w:t>
      </w:r>
      <w:proofErr w:type="gramStart"/>
      <w:r>
        <w:rPr>
          <w:lang w:eastAsia="zh-CN"/>
        </w:rPr>
        <w:t>)AN</w:t>
      </w:r>
      <w:proofErr w:type="gramEnd"/>
      <w:r>
        <w:rPr>
          <w:lang w:eastAsia="zh-CN"/>
        </w:rPr>
        <w:t xml:space="preserve"> to AMF: N2 Message (N2 parameters, Service Request).</w:t>
      </w:r>
    </w:p>
    <w:p w14:paraId="065B034E" w14:textId="076BCE06" w:rsidR="00474EE1" w:rsidRDefault="00474EE1" w:rsidP="00474EE1">
      <w:pPr>
        <w:pStyle w:val="B1"/>
        <w:rPr>
          <w:lang w:eastAsia="ja-JP"/>
        </w:rPr>
      </w:pPr>
      <w:r>
        <w:rPr>
          <w:lang w:eastAsia="zh-CN"/>
        </w:rPr>
        <w:tab/>
      </w:r>
      <w:r>
        <w:t>Details of this step are described in TS 38.413 [10]. If the AMF can't handle the Service Request it will reject it.</w:t>
      </w:r>
    </w:p>
    <w:p w14:paraId="6C9A7DBB" w14:textId="6B31AD20" w:rsidR="00474EE1" w:rsidRDefault="00474EE1" w:rsidP="00474EE1">
      <w:pPr>
        <w:pStyle w:val="B1"/>
      </w:pPr>
      <w:r>
        <w:tab/>
        <w:t>When NG-RAN is used, the N2 parameters include the 5G-S-TMSI, Selected PLMN ID (or PLMN ID and NID, see TS 23.501 [2], clause 5.30), Location information and Establishment cause, UE Context Request.</w:t>
      </w:r>
    </w:p>
    <w:p w14:paraId="7DD66A30" w14:textId="3A6E78D1" w:rsidR="00474EE1" w:rsidRDefault="00474EE1" w:rsidP="00474EE1">
      <w:pPr>
        <w:pStyle w:val="B1"/>
      </w:pPr>
      <w:r>
        <w:tab/>
        <w:t>If the UE is in CM-IDLE state, the NG-RAN obtains the 5G-S-TMSI in RRC procedure. NG-RAN selects the AMF according to 5G-S-TMSI. The Location Information relates to the cell in which the UE is camping.</w:t>
      </w:r>
    </w:p>
    <w:p w14:paraId="25B4AC00" w14:textId="7E2B9C0C" w:rsidR="00474EE1" w:rsidRDefault="00474EE1" w:rsidP="00474EE1">
      <w:pPr>
        <w:pStyle w:val="B1"/>
      </w:pPr>
      <w:r>
        <w:tab/>
        <w:t xml:space="preserve">Based on the PDU Session status, the AMF may initiate PDU Session Release procedure in the network for the PDU Sessions </w:t>
      </w:r>
      <w:proofErr w:type="gramStart"/>
      <w:r>
        <w:t>whose</w:t>
      </w:r>
      <w:proofErr w:type="gramEnd"/>
      <w:r>
        <w:t xml:space="preserve"> PDU Session ID(s) were indicated by the UE as not available.</w:t>
      </w:r>
    </w:p>
    <w:p w14:paraId="1F373985" w14:textId="08459E7F" w:rsidR="00474EE1" w:rsidRDefault="00474EE1" w:rsidP="00474EE1">
      <w:pPr>
        <w:pStyle w:val="B1"/>
      </w:pPr>
      <w:r>
        <w:rPr>
          <w:lang w:eastAsia="zh-CN"/>
        </w:rPr>
        <w:lastRenderedPageBreak/>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24A65BAA" w14:textId="73DE7D22" w:rsidR="00474EE1" w:rsidRDefault="00474EE1" w:rsidP="00474EE1">
      <w:pPr>
        <w:pStyle w:val="B1"/>
      </w:pPr>
      <w:r>
        <w:tab/>
        <w:t>The AMF enforces the Mobility Restrictions as specified in TS 23.501 [2], clause 5.3.4.1.1.</w:t>
      </w:r>
    </w:p>
    <w:p w14:paraId="1D175304" w14:textId="48927177" w:rsidR="00474EE1" w:rsidRDefault="00474EE1" w:rsidP="00474EE1">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2D87428" w14:textId="6D4B910A" w:rsidR="00474EE1" w:rsidRDefault="00474EE1" w:rsidP="00474EE1">
      <w:pPr>
        <w:pStyle w:val="B1"/>
      </w:pPr>
      <w:r>
        <w:t>3a)</w:t>
      </w:r>
      <w:r>
        <w:tab/>
        <w:t>AMF to (R</w:t>
      </w:r>
      <w:proofErr w:type="gramStart"/>
      <w:r>
        <w:t>)AN</w:t>
      </w:r>
      <w:proofErr w:type="gramEnd"/>
      <w:r>
        <w:t>: N2 Request (security context, Mobility Restriction List, list of recommended cells / TAs / NG-RAN node identifiers).</w:t>
      </w:r>
    </w:p>
    <w:p w14:paraId="64ECE2BE" w14:textId="5D8019E7" w:rsidR="00474EE1" w:rsidRDefault="00474EE1" w:rsidP="00474EE1">
      <w:pPr>
        <w:pStyle w:val="B1"/>
      </w:pPr>
      <w:r>
        <w:tab/>
        <w:t xml:space="preserve">If the 5G-AN had requested for UE Context or there is a requirement for AMF to provide this e.g. the AMF needs to initiate </w:t>
      </w:r>
      <w:proofErr w:type="spellStart"/>
      <w:r>
        <w:t>fallback</w:t>
      </w:r>
      <w:proofErr w:type="spellEnd"/>
      <w:r>
        <w:t xml:space="preserve"> procedure as in clause 4.13.4.2 for Emergency services, AMF initiates NGAP procedure as specified in TS 38.413 [10]. For UE in CM-IDLE state, 5G-</w:t>
      </w:r>
      <w:proofErr w:type="gramStart"/>
      <w:r>
        <w:t>AN</w:t>
      </w:r>
      <w:proofErr w:type="gramEnd"/>
      <w:r>
        <w:t xml:space="preserve"> stores the Security Context in the UE AN context. Mobility Restriction List is described in TS 23.501 [2] clause 5.3.4.1 "Mobility Restrictions".</w:t>
      </w:r>
    </w:p>
    <w:p w14:paraId="6EC38669" w14:textId="29F281F6" w:rsidR="00474EE1" w:rsidRDefault="00474EE1" w:rsidP="00474EE1">
      <w:pPr>
        <w:pStyle w:val="B1"/>
      </w:pPr>
      <w:r>
        <w:tab/>
        <w:t>The 5G-</w:t>
      </w:r>
      <w:proofErr w:type="gramStart"/>
      <w:r>
        <w:t>AN</w:t>
      </w:r>
      <w:proofErr w:type="gramEnd"/>
      <w:r>
        <w:t xml:space="preserve"> uses the Security Context to protect the messages exchanged with the UE as described in TS 33.501 [15].</w:t>
      </w:r>
    </w:p>
    <w:p w14:paraId="5E085FDB" w14:textId="495713EA" w:rsidR="00474EE1" w:rsidRDefault="00474EE1" w:rsidP="00474EE1">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2523C30" w14:textId="26962266" w:rsidR="00474EE1" w:rsidRDefault="00474EE1" w:rsidP="00474EE1">
      <w:pPr>
        <w:pStyle w:val="B1"/>
      </w:pPr>
      <w:r>
        <w:t>3.</w:t>
      </w:r>
      <w:r>
        <w:tab/>
        <w:t>If the Service Request was not sent integrity protected or integrity protection verification failed, the AMF shall reject the Service Request as stated in TS 24.501 [25].</w:t>
      </w:r>
    </w:p>
    <w:p w14:paraId="27DBB8EF" w14:textId="28CFFDFB" w:rsidR="00474EE1" w:rsidRDefault="00474EE1" w:rsidP="00474EE1">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335264D8" w14:textId="1736596A" w:rsidR="00474EE1" w:rsidRDefault="00474EE1" w:rsidP="00474EE1">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7AF38FE7" w14:textId="4334D653" w:rsidR="00474EE1" w:rsidRDefault="00474EE1" w:rsidP="00474EE1">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6CE47E29" w14:textId="557CD635" w:rsidR="00474EE1" w:rsidRDefault="00474EE1" w:rsidP="00474EE1">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14C8E4CE" w14:textId="7DCD2C57" w:rsidR="00474EE1" w:rsidRDefault="00474EE1" w:rsidP="00474EE1">
      <w:pPr>
        <w:pStyle w:val="B1"/>
      </w:pPr>
      <w:r>
        <w:tab/>
        <w:t xml:space="preserve">The </w:t>
      </w:r>
      <w:proofErr w:type="spellStart"/>
      <w:r>
        <w:t>Nsmf_PDUSession_UpdateSMContext</w:t>
      </w:r>
      <w:proofErr w:type="spellEnd"/>
      <w:r>
        <w:t xml:space="preserve"> Request is invoked:</w:t>
      </w:r>
    </w:p>
    <w:p w14:paraId="79FE7AB0" w14:textId="706353DE" w:rsidR="00474EE1" w:rsidRDefault="00474EE1" w:rsidP="00474EE1">
      <w:pPr>
        <w:pStyle w:val="B2"/>
      </w:pPr>
      <w:r>
        <w:t>-</w:t>
      </w:r>
      <w:r>
        <w:tab/>
        <w:t xml:space="preserve">If the </w:t>
      </w:r>
      <w:r>
        <w:rPr>
          <w:lang w:eastAsia="zh-CN"/>
        </w:rPr>
        <w:t xml:space="preserve">UE identifies List </w:t>
      </w:r>
      <w:proofErr w:type="gramStart"/>
      <w:r>
        <w:rPr>
          <w:lang w:eastAsia="zh-CN"/>
        </w:rPr>
        <w:t>Of PDU Sessions To</w:t>
      </w:r>
      <w:proofErr w:type="gramEnd"/>
      <w:r>
        <w:rPr>
          <w:lang w:eastAsia="zh-CN"/>
        </w:rPr>
        <w:t xml:space="preserve"> Be Activated in the </w:t>
      </w:r>
      <w:r>
        <w:t>Service Request message;</w:t>
      </w:r>
    </w:p>
    <w:p w14:paraId="32B5B98F" w14:textId="5E2E7FBA" w:rsidR="00474EE1" w:rsidRDefault="00474EE1" w:rsidP="00474EE1">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009C741A" w14:textId="1C4D22FA" w:rsidR="00474EE1" w:rsidRDefault="00474EE1" w:rsidP="00474EE1">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0D1EB20F" w14:textId="7AC38069" w:rsidR="00474EE1" w:rsidRDefault="00474EE1" w:rsidP="00474EE1">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6DA1AE28" w14:textId="532E3FB0" w:rsidR="00474EE1" w:rsidRDefault="00474EE1" w:rsidP="00474EE1">
      <w:pPr>
        <w:pStyle w:val="B1"/>
      </w:pPr>
      <w:r>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EA32F86" w14:textId="647A3CDF" w:rsidR="00474EE1" w:rsidRDefault="00474EE1" w:rsidP="00474EE1">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w:t>
      </w:r>
      <w:proofErr w:type="spellStart"/>
      <w:r>
        <w:t>IoT</w:t>
      </w:r>
      <w:proofErr w:type="spellEnd"/>
      <w:r>
        <w:t>, the AMF shall ensure that the number of PDU session(s) for which UP connection(s) are active does not exceed 2.</w:t>
      </w:r>
    </w:p>
    <w:p w14:paraId="05631B00" w14:textId="20084C4C" w:rsidR="00474EE1" w:rsidRDefault="00474EE1" w:rsidP="00474EE1">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 xml:space="preserve">For other PDU Sessions in the List </w:t>
      </w:r>
      <w:proofErr w:type="gramStart"/>
      <w:r>
        <w:rPr>
          <w:lang w:eastAsia="zh-CN"/>
        </w:rPr>
        <w:t>Of</w:t>
      </w:r>
      <w:proofErr w:type="gramEnd"/>
      <w:r>
        <w:rPr>
          <w:lang w:eastAsia="zh-CN"/>
        </w:rPr>
        <w:t xml:space="preserve"> Allowed PDU Sessions</w:t>
      </w:r>
      <w:r>
        <w:t xml:space="preserve"> the Service Request Procedure succeeds without re-activating the User Plane of any PDU Sessions, unless they have also been included by the UE in the List Of PDU Sessions To Be Activated.</w:t>
      </w:r>
    </w:p>
    <w:p w14:paraId="460F7118" w14:textId="29DF2A7F" w:rsidR="00474EE1" w:rsidRDefault="00474EE1" w:rsidP="00474EE1">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597271FF" w14:textId="5C021E47" w:rsidR="00474EE1" w:rsidRDefault="00474EE1" w:rsidP="00474EE1">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TS 23.501 [2], clause 5.31.14.3. The AMF may immediately send the MO Exception Data Counter to the (H-</w:t>
      </w:r>
      <w:proofErr w:type="gramStart"/>
      <w:r>
        <w:t>)SMF</w:t>
      </w:r>
      <w:proofErr w:type="gramEnd"/>
      <w:r>
        <w:t>.</w:t>
      </w:r>
    </w:p>
    <w:p w14:paraId="168C1A08" w14:textId="135F1583" w:rsidR="00474EE1" w:rsidRDefault="00474EE1" w:rsidP="00474EE1">
      <w:pPr>
        <w:pStyle w:val="B1"/>
        <w:rPr>
          <w:rFonts w:eastAsia="宋体"/>
          <w:lang w:eastAsia="zh-CN"/>
        </w:rPr>
      </w:pPr>
      <w:r>
        <w:tab/>
      </w:r>
      <w:r>
        <w:rPr>
          <w:rFonts w:eastAsia="宋体"/>
          <w:lang w:eastAsia="zh-CN"/>
        </w:rPr>
        <w:t xml:space="preserve">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w:t>
      </w:r>
      <w:proofErr w:type="gramStart"/>
      <w:r>
        <w:rPr>
          <w:rFonts w:eastAsia="宋体"/>
          <w:lang w:eastAsia="zh-CN"/>
        </w:rPr>
        <w:t>AN</w:t>
      </w:r>
      <w:proofErr w:type="gramEnd"/>
      <w:r>
        <w:rPr>
          <w:rFonts w:eastAsia="宋体"/>
          <w:lang w:eastAsia="zh-CN"/>
        </w:rPr>
        <w:t xml:space="preserve"> release procedure toward the old NG-RAN to release the old NAS signalling connection as defined in clause 4.2.6 and:</w:t>
      </w:r>
    </w:p>
    <w:p w14:paraId="17CF68F2" w14:textId="55AAE229" w:rsidR="00474EE1" w:rsidRDefault="00474EE1" w:rsidP="00474EE1">
      <w:pPr>
        <w:pStyle w:val="B2"/>
        <w:rPr>
          <w:lang w:eastAsia="ja-JP"/>
        </w:rPr>
      </w:pPr>
      <w:r>
        <w:t>-</w:t>
      </w:r>
      <w:r>
        <w:tab/>
        <w:t>For the PDU Sessions indicated by the UE in the List Of PDU Sessions To Be Activated, the AMF requests the SMF to activate the PDU Session(s) immediately by performing this step 4; and</w:t>
      </w:r>
    </w:p>
    <w:p w14:paraId="0AF9BCB2" w14:textId="4C9D97E8" w:rsidR="00474EE1" w:rsidRDefault="00474EE1" w:rsidP="00474EE1">
      <w:pPr>
        <w:pStyle w:val="NO"/>
      </w:pPr>
      <w:r>
        <w:t>NOTE 2:</w:t>
      </w:r>
      <w:r>
        <w:tab/>
        <w:t>This activates the UP of PDU Session(s) using resources of the new NG-RAN.</w:t>
      </w:r>
    </w:p>
    <w:p w14:paraId="29C8B5A8" w14:textId="3A9285A6" w:rsidR="00474EE1" w:rsidRDefault="00474EE1" w:rsidP="00474EE1">
      <w:pPr>
        <w:pStyle w:val="B2"/>
      </w:pPr>
      <w:r>
        <w:t>-</w:t>
      </w:r>
      <w:r>
        <w:tab/>
        <w:t xml:space="preserve">For the PDU Sessions indicated by the old NG-RAN in the "List of PDU Session ID(s) with active N3 user plane" but not in the List </w:t>
      </w:r>
      <w:proofErr w:type="gramStart"/>
      <w:r>
        <w:t>Of PDU Sessions To</w:t>
      </w:r>
      <w:proofErr w:type="gramEnd"/>
      <w:r>
        <w:t xml:space="preserve"> Be Activated sent by the UE, the AMF requests the SMF to deactivate the PDU Session(s).</w:t>
      </w:r>
    </w:p>
    <w:p w14:paraId="13EDC254" w14:textId="73DDF049" w:rsidR="00474EE1" w:rsidRDefault="00474EE1" w:rsidP="00474EE1">
      <w:pPr>
        <w:pStyle w:val="NO"/>
      </w:pPr>
      <w:r>
        <w:t>NOTE 3:</w:t>
      </w:r>
      <w:r>
        <w:tab/>
        <w:t>This deactivates the UP of PDU Session(s) that are no more needed by the UE.</w:t>
      </w:r>
    </w:p>
    <w:p w14:paraId="2344D141" w14:textId="4B7716BE" w:rsidR="00474EE1" w:rsidRDefault="00474EE1" w:rsidP="00474EE1">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221C820F" w14:textId="0F6C79E9" w:rsidR="00474EE1" w:rsidRDefault="00474EE1" w:rsidP="00474EE1">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w:t>
      </w:r>
      <w:proofErr w:type="gramStart"/>
      <w:r>
        <w:rPr>
          <w:lang w:eastAsia="ko-KR"/>
        </w:rPr>
        <w:t>based</w:t>
      </w:r>
      <w:proofErr w:type="gramEnd"/>
      <w:r>
        <w:rPr>
          <w:lang w:eastAsia="ko-KR"/>
        </w:rPr>
        <w:t xml:space="preserve"> on local policies) either:</w:t>
      </w:r>
    </w:p>
    <w:p w14:paraId="3AB62BF4" w14:textId="2D6A04E2" w:rsidR="00474EE1" w:rsidRDefault="00474EE1" w:rsidP="00474EE1">
      <w:pPr>
        <w:pStyle w:val="B2"/>
        <w:rPr>
          <w:lang w:eastAsia="ja-JP"/>
        </w:rPr>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79C0F373" w14:textId="4F26678E" w:rsidR="00474EE1" w:rsidRDefault="00474EE1" w:rsidP="00474EE1">
      <w:pPr>
        <w:pStyle w:val="B2"/>
      </w:pPr>
      <w:r>
        <w:t>-</w:t>
      </w:r>
      <w:r>
        <w:tab/>
      </w:r>
      <w:proofErr w:type="gramStart"/>
      <w:r>
        <w:t>to</w:t>
      </w:r>
      <w:proofErr w:type="gramEnd"/>
      <w:r>
        <w:t xml:space="preserve"> release the PDU Session: the SMF releases the PDU Session and informs the AMF that the PDU Session is released.</w:t>
      </w:r>
    </w:p>
    <w:p w14:paraId="7A486B60" w14:textId="29DDA5C0" w:rsidR="00474EE1" w:rsidRDefault="00474EE1" w:rsidP="00474EE1">
      <w:pPr>
        <w:pStyle w:val="B2"/>
      </w:pPr>
      <w:r>
        <w:lastRenderedPageBreak/>
        <w:tab/>
        <w:t xml:space="preserve">In any case of the two cases above </w:t>
      </w:r>
      <w:r>
        <w:rPr>
          <w:lang w:eastAsia="ko-KR"/>
        </w:rPr>
        <w:t>the SMF answers to the AMF (step10) with an appropriate reject cause and the User Plane Activation of PDU Session is stopped.</w:t>
      </w:r>
    </w:p>
    <w:p w14:paraId="474C3198" w14:textId="7BCD77DF" w:rsidR="00474EE1" w:rsidRDefault="00474EE1" w:rsidP="00474EE1">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51176777" w14:textId="2BAA7AEF" w:rsidR="00474EE1" w:rsidRDefault="00474EE1" w:rsidP="00474EE1">
      <w:pPr>
        <w:pStyle w:val="B2"/>
        <w:rPr>
          <w:lang w:eastAsia="ja-JP"/>
        </w:rPr>
      </w:pPr>
      <w:r>
        <w:t>-</w:t>
      </w:r>
      <w:r>
        <w:tab/>
        <w:t>accepts the activation of UP connection and continue using the current UPF(s);</w:t>
      </w:r>
    </w:p>
    <w:p w14:paraId="09E91281" w14:textId="74654A4A" w:rsidR="00474EE1" w:rsidRDefault="00474EE1" w:rsidP="00474EE1">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4D77A346" w14:textId="24447645" w:rsidR="00474EE1" w:rsidRDefault="00474EE1" w:rsidP="00474EE1">
      <w:pPr>
        <w:pStyle w:val="NO"/>
        <w:rPr>
          <w:lang w:eastAsia="zh-CN"/>
        </w:rPr>
      </w:pPr>
      <w:r>
        <w:rPr>
          <w:lang w:eastAsia="zh-CN"/>
        </w:rPr>
        <w:t>NOTE</w:t>
      </w:r>
      <w:r>
        <w:t> 4</w:t>
      </w:r>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01BF880E" w14:textId="2FB44849" w:rsidR="00474EE1" w:rsidRDefault="00474EE1" w:rsidP="00474EE1">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2BD32979" w14:textId="641DE85B" w:rsidR="00474EE1" w:rsidRDefault="00474EE1" w:rsidP="00474EE1">
      <w:pPr>
        <w:pStyle w:val="B1"/>
        <w:rPr>
          <w:lang w:eastAsia="ja-JP"/>
        </w:rPr>
      </w:pPr>
      <w:r>
        <w:tab/>
        <w:t>In the case that the SMF fails to find suitable I-UPF, the SMF decides to (</w:t>
      </w:r>
      <w:proofErr w:type="gramStart"/>
      <w:r>
        <w:t>based</w:t>
      </w:r>
      <w:proofErr w:type="gramEnd"/>
      <w:r>
        <w:t xml:space="preserve"> on local policies) either:</w:t>
      </w:r>
    </w:p>
    <w:p w14:paraId="5EEADD20" w14:textId="497458AB" w:rsidR="00474EE1" w:rsidRDefault="00474EE1" w:rsidP="00474EE1">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7332011E" w14:textId="668706A4" w:rsidR="00474EE1" w:rsidRDefault="00474EE1" w:rsidP="00474EE1">
      <w:pPr>
        <w:pStyle w:val="B2"/>
      </w:pPr>
      <w:r>
        <w:t>-</w:t>
      </w:r>
      <w:r>
        <w:tab/>
        <w:t>keep the PDU Session, but reject the activation request of User Plane connection for the PDU Session and inform the AMF about it; or</w:t>
      </w:r>
    </w:p>
    <w:p w14:paraId="6061DCB3" w14:textId="33E9F4C7" w:rsidR="00474EE1" w:rsidRDefault="00474EE1" w:rsidP="00474EE1">
      <w:pPr>
        <w:pStyle w:val="B2"/>
      </w:pPr>
      <w:r>
        <w:t>-</w:t>
      </w:r>
      <w:r>
        <w:tab/>
        <w:t>release the PDU Session after Service Request procedure.</w:t>
      </w:r>
    </w:p>
    <w:p w14:paraId="255CA229" w14:textId="7B887C9A" w:rsidR="00474EE1" w:rsidRDefault="00474EE1" w:rsidP="00474EE1">
      <w:pPr>
        <w:pStyle w:val="B1"/>
      </w:pPr>
      <w:r>
        <w:tab/>
        <w:t>If the SMF has determined that the UE is performing Inter-RAT mobility to or from the NB-</w:t>
      </w:r>
      <w:proofErr w:type="spellStart"/>
      <w:r>
        <w:t>IoT</w:t>
      </w:r>
      <w:proofErr w:type="spellEnd"/>
      <w:r>
        <w:t xml:space="preserve"> RAT then the SMF uses the "PDU Session continuity at inter RAT mobility" to determine how to handle the PDU Session.</w:t>
      </w:r>
    </w:p>
    <w:p w14:paraId="6DC5BE48" w14:textId="18424A8E" w:rsidR="00474EE1" w:rsidRDefault="00474EE1" w:rsidP="00474EE1">
      <w:pPr>
        <w:pStyle w:val="B1"/>
      </w:pPr>
      <w:r>
        <w:t>6a.</w:t>
      </w:r>
      <w:r>
        <w:tab/>
        <w:t>[Conditional] SMF to UPF (PSA): N4 Session Modification Request.</w:t>
      </w:r>
    </w:p>
    <w:p w14:paraId="5621C39F" w14:textId="140F23F8" w:rsidR="00474EE1" w:rsidRDefault="00474EE1" w:rsidP="00474EE1">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685A8127" w14:textId="70007197" w:rsidR="00474EE1" w:rsidRDefault="00474EE1" w:rsidP="00474EE1">
      <w:pPr>
        <w:pStyle w:val="B1"/>
      </w:pPr>
      <w:r>
        <w:t>6b.</w:t>
      </w:r>
      <w:r>
        <w:tab/>
        <w:t>[Conditional] UPF (PSA) to SMF: N4 Session Modification Response.</w:t>
      </w:r>
    </w:p>
    <w:p w14:paraId="73199F90" w14:textId="7778CACB" w:rsidR="00474EE1" w:rsidRDefault="00474EE1" w:rsidP="00474EE1">
      <w:pPr>
        <w:pStyle w:val="B1"/>
      </w:pPr>
      <w:r>
        <w:tab/>
        <w:t>The UPF (PSA) sends an N4 Session Establishment Response message to the SMF. The UPF provides CN Tunnel Info to the SMF. The UPF (PSA) associate the CN Tunnel Info with UL Packet detection rules provided by the SMF.</w:t>
      </w:r>
    </w:p>
    <w:p w14:paraId="390B54D1" w14:textId="580A2842" w:rsidR="00474EE1" w:rsidRDefault="00474EE1" w:rsidP="00474EE1">
      <w:pPr>
        <w:pStyle w:val="B1"/>
      </w:pPr>
      <w:r>
        <w:tab/>
        <w:t>If the redundant I-UPFs are used for URLLC, each I-UPF provides UL CN Tunnel Info for N3 interface to the SMF in the N4 Session Establishment Response message.</w:t>
      </w:r>
    </w:p>
    <w:p w14:paraId="02C1B95C" w14:textId="4B378680" w:rsidR="00474EE1" w:rsidRDefault="00474EE1" w:rsidP="00474EE1">
      <w:pPr>
        <w:pStyle w:val="B1"/>
      </w:pPr>
      <w:r>
        <w:tab/>
        <w:t>If the redundant N3 tunnels are used for URLLC, the UPF (PSA) provides redundant UL CN Tunnel Info for N3 interface to the SMF in N4 Session Establishment Response message.</w:t>
      </w:r>
    </w:p>
    <w:p w14:paraId="5CF0B352" w14:textId="1827188D" w:rsidR="00474EE1" w:rsidRDefault="00474EE1" w:rsidP="00474EE1">
      <w:pPr>
        <w:pStyle w:val="B1"/>
      </w:pPr>
      <w:r>
        <w:t>6c.</w:t>
      </w:r>
      <w:r>
        <w:tab/>
        <w:t>[Conditional] SMF to new UPF (intermediate): N4 Session Establishment Request.</w:t>
      </w:r>
    </w:p>
    <w:p w14:paraId="191C33C6" w14:textId="0309363C" w:rsidR="00474EE1" w:rsidRDefault="00474EE1" w:rsidP="00474EE1">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69FAFB62" w14:textId="09581F33" w:rsidR="00474EE1" w:rsidRDefault="00474EE1" w:rsidP="00474EE1">
      <w:pPr>
        <w:pStyle w:val="B1"/>
      </w:pPr>
      <w:r>
        <w:tab/>
        <w:t>If a new UPF is selected by the SMF to replace the old (intermediate) UPF, the SMF may also include a request for the new UPF to allocate</w:t>
      </w:r>
      <w:r>
        <w:rPr>
          <w:rFonts w:eastAsia="宋体"/>
          <w:lang w:eastAsia="zh-CN"/>
        </w:rPr>
        <w:t xml:space="preserve"> a second tunnel endpoint for buffered DL data from the old I-UPF and to indicate via </w:t>
      </w:r>
      <w:r>
        <w:rPr>
          <w:rFonts w:eastAsia="宋体"/>
          <w:lang w:eastAsia="zh-CN"/>
        </w:rPr>
        <w:lastRenderedPageBreak/>
        <w:t>usage reporting end marker reception on this second tunnel. In this case, the UPF is instructed by the SMF to buffer the DL data it may receive at the same time from the UPF (PSA).</w:t>
      </w:r>
    </w:p>
    <w:p w14:paraId="5C8AD13E" w14:textId="030846FD" w:rsidR="00474EE1" w:rsidRDefault="00474EE1" w:rsidP="00474EE1">
      <w:pPr>
        <w:pStyle w:val="B1"/>
      </w:pPr>
      <w:r>
        <w:t>6d.</w:t>
      </w:r>
      <w:r>
        <w:tab/>
        <w:t>New UPF (intermediate) to SMF: N4 Session Establishment Response.</w:t>
      </w:r>
    </w:p>
    <w:p w14:paraId="548A0DEA" w14:textId="7914990E" w:rsidR="00474EE1" w:rsidRDefault="00474EE1" w:rsidP="00474EE1">
      <w:pPr>
        <w:pStyle w:val="B1"/>
        <w:tabs>
          <w:tab w:val="left" w:pos="4395"/>
        </w:tabs>
      </w:pPr>
      <w: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4F44B468" w14:textId="19B606B4" w:rsidR="00474EE1" w:rsidRDefault="00474EE1" w:rsidP="00474EE1">
      <w:pPr>
        <w:pStyle w:val="B1"/>
      </w:pPr>
      <w:r>
        <w:t>7a.</w:t>
      </w:r>
      <w:r>
        <w:tab/>
        <w:t>[Conditional] SMF to UPF (PSA): N4 Session Modification Request.</w:t>
      </w:r>
    </w:p>
    <w:p w14:paraId="19C9D0ED" w14:textId="3660105A" w:rsidR="00474EE1" w:rsidRDefault="00474EE1" w:rsidP="00474EE1">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6E60D116" w14:textId="6DCD2721" w:rsidR="00474EE1" w:rsidRDefault="00474EE1" w:rsidP="00474EE1">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w:t>
      </w:r>
      <w:proofErr w:type="gramStart"/>
      <w:r>
        <w:t>)AN</w:t>
      </w:r>
      <w:proofErr w:type="gramEnd"/>
      <w:r>
        <w:t>.</w:t>
      </w:r>
    </w:p>
    <w:p w14:paraId="134233A7" w14:textId="2A3CEA11" w:rsidR="00474EE1" w:rsidRDefault="00474EE1" w:rsidP="00474EE1">
      <w:pPr>
        <w:pStyle w:val="B1"/>
      </w:pPr>
      <w:r>
        <w:t>7b.</w:t>
      </w:r>
      <w:r>
        <w:tab/>
        <w:t>The UPF (PSA) sends N4 Session Modification Response message to SMF.</w:t>
      </w:r>
    </w:p>
    <w:p w14:paraId="6DC44E7A" w14:textId="6DAD7DAC" w:rsidR="00474EE1" w:rsidRDefault="00474EE1" w:rsidP="00474EE1">
      <w:pPr>
        <w:pStyle w:val="B1"/>
      </w:pPr>
      <w:r>
        <w:tab/>
        <w:t>If requested by SMF, the UPF (PSA) sends DL CN tunnel info for the old (intermediate) UPF to the SMF. The SMF starts a timer, to be used in step 22a to release the resource in old intermediate UPF if there is one.</w:t>
      </w:r>
    </w:p>
    <w:p w14:paraId="1F03A318" w14:textId="2A79EE95" w:rsidR="00474EE1" w:rsidRDefault="00474EE1" w:rsidP="00474EE1">
      <w:pPr>
        <w:pStyle w:val="B1"/>
      </w:pPr>
      <w:r>
        <w:rPr>
          <w:rFonts w:eastAsia="宋体"/>
          <w:lang w:eastAsia="zh-CN"/>
        </w:rPr>
        <w:tab/>
        <w:t xml:space="preserve">If the UPF that connects to RAN is the UPF (PSA), and if the SMF finds that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6994A476" w14:textId="204FD050" w:rsidR="00474EE1" w:rsidRDefault="00474EE1" w:rsidP="00474EE1">
      <w:pPr>
        <w:pStyle w:val="B1"/>
      </w:pPr>
      <w:r>
        <w:t>8a.</w:t>
      </w:r>
      <w:r>
        <w:tab/>
        <w:t>[Conditional] SMF to old UPF (intermediate): N4 Session Modification Request (New UPF address, New UPF DL Tunnel ID)</w:t>
      </w:r>
    </w:p>
    <w:p w14:paraId="06762D6B" w14:textId="6C2C8EAB" w:rsidR="00474EE1" w:rsidRDefault="00474EE1" w:rsidP="00474EE1">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7EB92095" w14:textId="689D3D21" w:rsidR="00BA341E" w:rsidRDefault="00D376E2" w:rsidP="00BA341E">
      <w:pPr>
        <w:pStyle w:val="B1"/>
        <w:ind w:firstLine="0"/>
        <w:rPr>
          <w:rFonts w:eastAsia="宋体"/>
          <w:lang w:eastAsia="zh-CN"/>
        </w:rPr>
      </w:pPr>
      <w:ins w:id="8" w:author="作者">
        <w:r>
          <w:rPr>
            <w:rFonts w:eastAsia="宋体"/>
            <w:lang w:eastAsia="zh-CN"/>
          </w:rPr>
          <w:t>If t</w:t>
        </w:r>
        <w:r w:rsidR="00BA341E">
          <w:rPr>
            <w:rFonts w:eastAsia="宋体"/>
            <w:lang w:eastAsia="zh-CN"/>
          </w:rPr>
          <w:t xml:space="preserve">he </w:t>
        </w:r>
        <w:r w:rsidR="00C85D72">
          <w:rPr>
            <w:rFonts w:eastAsia="宋体"/>
            <w:lang w:eastAsia="zh-CN"/>
          </w:rPr>
          <w:t>forwarding tunnel for the buffered DL data</w:t>
        </w:r>
      </w:ins>
      <w:r w:rsidR="00C85D72">
        <w:rPr>
          <w:rFonts w:eastAsia="宋体"/>
          <w:lang w:eastAsia="zh-CN"/>
        </w:rPr>
        <w:t xml:space="preserve"> </w:t>
      </w:r>
      <w:ins w:id="9" w:author="作者">
        <w:r w:rsidR="00C85D72">
          <w:rPr>
            <w:rFonts w:eastAsia="宋体"/>
            <w:lang w:eastAsia="zh-CN"/>
          </w:rPr>
          <w:t xml:space="preserve">is not established but </w:t>
        </w:r>
        <w:r w:rsidR="00BA341E">
          <w:rPr>
            <w:rFonts w:eastAsia="宋体"/>
            <w:lang w:eastAsia="zh-CN"/>
          </w:rPr>
          <w:t>end marker packets from UPF (PSA)</w:t>
        </w:r>
        <w:r>
          <w:rPr>
            <w:rFonts w:eastAsia="宋体"/>
            <w:lang w:eastAsia="zh-CN"/>
          </w:rPr>
          <w:t xml:space="preserve"> </w:t>
        </w:r>
        <w:r w:rsidR="00C85D72">
          <w:rPr>
            <w:rFonts w:eastAsia="宋体"/>
            <w:lang w:eastAsia="zh-CN"/>
          </w:rPr>
          <w:t>is received</w:t>
        </w:r>
        <w:r w:rsidR="00BA341E">
          <w:rPr>
            <w:rFonts w:eastAsia="宋体"/>
            <w:lang w:eastAsia="zh-CN"/>
          </w:rPr>
          <w:t xml:space="preserve">, the old UPF shall </w:t>
        </w:r>
        <w:r>
          <w:rPr>
            <w:rFonts w:eastAsia="宋体"/>
            <w:lang w:eastAsia="zh-CN"/>
          </w:rPr>
          <w:t>drop the received</w:t>
        </w:r>
      </w:ins>
      <w:r>
        <w:rPr>
          <w:rFonts w:eastAsia="宋体"/>
          <w:lang w:eastAsia="zh-CN"/>
        </w:rPr>
        <w:t xml:space="preserve"> </w:t>
      </w:r>
      <w:ins w:id="10" w:author="作者">
        <w:r>
          <w:rPr>
            <w:rFonts w:eastAsia="宋体"/>
            <w:lang w:eastAsia="zh-CN"/>
          </w:rPr>
          <w:t xml:space="preserve">end marker packets </w:t>
        </w:r>
        <w:r w:rsidR="00F806C8">
          <w:rPr>
            <w:rFonts w:eastAsia="宋体"/>
            <w:lang w:eastAsia="zh-CN"/>
          </w:rPr>
          <w:t>and</w:t>
        </w:r>
      </w:ins>
      <w:r w:rsidR="00F806C8">
        <w:rPr>
          <w:rFonts w:eastAsia="宋体"/>
          <w:lang w:eastAsia="zh-CN"/>
        </w:rPr>
        <w:t xml:space="preserve"> </w:t>
      </w:r>
      <w:ins w:id="11" w:author="作者">
        <w:r w:rsidR="00BA341E">
          <w:rPr>
            <w:rFonts w:eastAsia="宋体"/>
            <w:lang w:eastAsia="zh-CN"/>
          </w:rPr>
          <w:t xml:space="preserve">not send any </w:t>
        </w:r>
        <w:r w:rsidR="004111B9" w:rsidRPr="004111B9">
          <w:rPr>
            <w:rFonts w:eastAsia="宋体"/>
            <w:lang w:eastAsia="zh-CN"/>
          </w:rPr>
          <w:t>Data Notification</w:t>
        </w:r>
        <w:r w:rsidR="00BA341E">
          <w:rPr>
            <w:rFonts w:eastAsia="宋体"/>
            <w:lang w:eastAsia="zh-CN"/>
          </w:rPr>
          <w:t xml:space="preserve"> to SMF.</w:t>
        </w:r>
      </w:ins>
    </w:p>
    <w:p w14:paraId="1F23F59B" w14:textId="31E11F2A" w:rsidR="00474EE1" w:rsidRPr="00474EE1" w:rsidRDefault="00474EE1" w:rsidP="00474EE1">
      <w:pPr>
        <w:pStyle w:val="B1"/>
      </w:pPr>
      <w:r>
        <w:rPr>
          <w:rFonts w:eastAsia="宋体"/>
          <w:lang w:eastAsia="zh-CN"/>
        </w:rPr>
        <w:tab/>
        <w:t xml:space="preserve">If the SMF find the PDU Session is activated when receiving the </w:t>
      </w:r>
      <w:proofErr w:type="spellStart"/>
      <w:r>
        <w:rPr>
          <w:rFonts w:eastAsia="宋体"/>
          <w:lang w:eastAsia="zh-CN"/>
        </w:rPr>
        <w:t>Nsmf_PDUSession_UpdateSMContext</w:t>
      </w:r>
      <w:proofErr w:type="spellEnd"/>
      <w:r>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192105A" w14:textId="480A6E89" w:rsidR="00474EE1" w:rsidRDefault="00474EE1" w:rsidP="00474EE1">
      <w:pPr>
        <w:pStyle w:val="B1"/>
      </w:pPr>
      <w:r>
        <w:t>8b.</w:t>
      </w:r>
      <w:r>
        <w:tab/>
        <w:t>old UPF (intermediate) to SMF: N4 Session Modification Response</w:t>
      </w:r>
    </w:p>
    <w:p w14:paraId="1B8A2CC2" w14:textId="42F38C1B" w:rsidR="00474EE1" w:rsidRDefault="00474EE1" w:rsidP="00474EE1">
      <w:pPr>
        <w:pStyle w:val="B1"/>
      </w:pPr>
      <w:r>
        <w:tab/>
        <w:t>The old (intermediate) UPF sends N4 Session Modification Response message to SMF.</w:t>
      </w:r>
    </w:p>
    <w:p w14:paraId="1EE3BCB6" w14:textId="1C42CEE4" w:rsidR="00474EE1" w:rsidRDefault="00474EE1" w:rsidP="00474EE1">
      <w:pPr>
        <w:pStyle w:val="B1"/>
      </w:pPr>
      <w:r>
        <w:t>9.</w:t>
      </w:r>
      <w:r>
        <w:tab/>
        <w:t>[Conditional] old UPF (intermediate) to new UPF (intermediate): buffered downlink data forwarding</w:t>
      </w:r>
    </w:p>
    <w:p w14:paraId="21CB485E" w14:textId="094B2F94" w:rsidR="00474EE1" w:rsidRDefault="00474EE1" w:rsidP="00474EE1">
      <w:pPr>
        <w:pStyle w:val="B1"/>
      </w:pPr>
      <w: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0EA4051C" w14:textId="04F3A867" w:rsidR="00474EE1" w:rsidRDefault="00474EE1" w:rsidP="00474EE1">
      <w:pPr>
        <w:pStyle w:val="B1"/>
      </w:pPr>
      <w:r>
        <w:t>10.</w:t>
      </w:r>
      <w:r>
        <w:tab/>
        <w:t>[Conditional] old UPF (intermediate) to UPF (PSA): buffered downlink data forwarding</w:t>
      </w:r>
    </w:p>
    <w:p w14:paraId="4564B72C" w14:textId="633BB130" w:rsidR="00474EE1" w:rsidRDefault="00474EE1" w:rsidP="00474EE1">
      <w:pPr>
        <w:pStyle w:val="B1"/>
      </w:pPr>
      <w: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43D3EF12" w14:textId="7013FEE7" w:rsidR="00474EE1" w:rsidRDefault="00474EE1" w:rsidP="00474EE1">
      <w:pPr>
        <w:pStyle w:val="B1"/>
      </w:pPr>
      <w:r>
        <w:t>11.</w:t>
      </w:r>
      <w:r>
        <w:tab/>
        <w:t xml:space="preserve">[Conditional] SMF to AMF: </w:t>
      </w:r>
      <w:proofErr w:type="spellStart"/>
      <w:r>
        <w:t>Nsmf_PDUSession_UpdateSMContext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34876872" w14:textId="6BC7B4F9" w:rsidR="00474EE1" w:rsidRDefault="00474EE1" w:rsidP="00474EE1">
      <w:pPr>
        <w:pStyle w:val="B1"/>
        <w:rPr>
          <w:lang w:eastAsia="zh-CN"/>
        </w:rPr>
      </w:pPr>
      <w:r>
        <w:rPr>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9BEAE43" w14:textId="510B8134" w:rsidR="00474EE1" w:rsidRDefault="00474EE1" w:rsidP="00474EE1">
      <w:pPr>
        <w:pStyle w:val="B1"/>
        <w:rPr>
          <w:lang w:eastAsia="zh-CN"/>
        </w:rPr>
      </w:pPr>
      <w:r>
        <w:rPr>
          <w:lang w:eastAsia="zh-CN"/>
        </w:rPr>
        <w:tab/>
        <w:t>The SMF shall send N1 SM Container and/or N2 SM Information to the AMF when applicable. (</w:t>
      </w:r>
      <w:proofErr w:type="gramStart"/>
      <w:r>
        <w:rPr>
          <w:lang w:eastAsia="zh-CN"/>
        </w:rPr>
        <w:t>e.g</w:t>
      </w:r>
      <w:proofErr w:type="gramEnd"/>
      <w:r>
        <w:rPr>
          <w:lang w:eastAsia="zh-CN"/>
        </w:rPr>
        <w:t>. when the SMF was notified from the AMF that the access type of the PDU Session can be changed in step 4).</w:t>
      </w:r>
    </w:p>
    <w:p w14:paraId="333019CE" w14:textId="104A5F91" w:rsidR="00474EE1" w:rsidRDefault="00474EE1" w:rsidP="00474EE1">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w:t>
      </w:r>
      <w:proofErr w:type="spellStart"/>
      <w:r>
        <w:t>QoS</w:t>
      </w:r>
      <w:proofErr w:type="spellEnd"/>
      <w:r>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575AC907" w14:textId="0EC74A95" w:rsidR="00474EE1" w:rsidRDefault="00474EE1" w:rsidP="00474EE1">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50DEFF89" w14:textId="6D170792" w:rsidR="00474EE1" w:rsidRDefault="00474EE1" w:rsidP="00474EE1">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5FE1D7D" w14:textId="2FE00A49" w:rsidR="00474EE1" w:rsidRDefault="00474EE1" w:rsidP="00474EE1">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50BDFB68" w14:textId="37BC1C9E" w:rsidR="00474EE1" w:rsidRDefault="00474EE1" w:rsidP="00474EE1">
      <w:pPr>
        <w:pStyle w:val="B2"/>
        <w:rPr>
          <w:lang w:eastAsia="ja-JP"/>
        </w:rPr>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2362AB0F" w14:textId="69AC2960" w:rsidR="00474EE1" w:rsidRDefault="00474EE1" w:rsidP="00474EE1">
      <w:pPr>
        <w:pStyle w:val="B2"/>
        <w:rPr>
          <w:lang w:eastAsia="zh-CN"/>
        </w:rPr>
      </w:pPr>
      <w:r>
        <w:rPr>
          <w:lang w:eastAsia="zh-CN"/>
        </w:rPr>
        <w:t>-</w:t>
      </w:r>
      <w:r>
        <w:rPr>
          <w:lang w:eastAsia="zh-CN"/>
        </w:rPr>
        <w:tab/>
        <w:t>If the SMF received negative response in Step 6b due to UPF resource unavailability.</w:t>
      </w:r>
    </w:p>
    <w:p w14:paraId="1B4935F8" w14:textId="7C7493B4" w:rsidR="00474EE1" w:rsidRDefault="00474EE1" w:rsidP="00474EE1">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2A82490" w14:textId="4D2B0EBD" w:rsidR="00474EE1" w:rsidRDefault="00474EE1" w:rsidP="00474EE1">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78F8E5D" w14:textId="78E5D3A0" w:rsidR="00474EE1" w:rsidRDefault="00474EE1" w:rsidP="00474EE1">
      <w:pPr>
        <w:pStyle w:val="B1"/>
        <w:rPr>
          <w:lang w:eastAsia="zh-CN"/>
        </w:rPr>
      </w:pPr>
      <w:r>
        <w:rPr>
          <w:lang w:eastAsia="zh-CN"/>
        </w:rPr>
        <w:tab/>
        <w:t>The RSN is included when applicable, as determined by the SMF during PDU Session establishment as described in clause 5.33.2.1 of TS 23.501 [2].</w:t>
      </w:r>
    </w:p>
    <w:p w14:paraId="09556EC3" w14:textId="12D988A7" w:rsidR="00474EE1" w:rsidRDefault="00474EE1" w:rsidP="00474EE1">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2D86F4AD" w14:textId="508B55A7" w:rsidR="00474EE1" w:rsidRDefault="00474EE1" w:rsidP="00474EE1">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2D654F6A" w14:textId="5C13A808" w:rsidR="00474EE1" w:rsidRDefault="00474EE1" w:rsidP="00474EE1">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22A462B0" w14:textId="4BE06312" w:rsidR="00474EE1" w:rsidRDefault="00474EE1" w:rsidP="00474EE1">
      <w:pPr>
        <w:pStyle w:val="B1"/>
        <w:rPr>
          <w:lang w:eastAsia="ja-JP"/>
        </w:rPr>
      </w:pPr>
      <w:r>
        <w:lastRenderedPageBreak/>
        <w:tab/>
        <w:t>If the Service Request procedure is triggered by the Network (as described in clause 4.2.3.3) while the UE is in CM-IDLE state, only N2 SM information received from SMF and MM NAS Service Accept is included in the N2 Request.</w:t>
      </w:r>
    </w:p>
    <w:p w14:paraId="176AB0DD" w14:textId="1006CFE4" w:rsidR="00474EE1" w:rsidRDefault="00474EE1" w:rsidP="00474EE1">
      <w:pPr>
        <w:pStyle w:val="B1"/>
        <w:rPr>
          <w:lang w:eastAsia="zh-CN"/>
        </w:rPr>
      </w:pPr>
      <w:r>
        <w:tab/>
        <w:t xml:space="preserve">For a UE that was in CM-IDLE state when the Service Request was triggered, the NG-RAN stores the Security Context. If the Service Request is not triggered by UE for a signalling connection only, RAN also stores </w:t>
      </w:r>
      <w:proofErr w:type="spellStart"/>
      <w:r>
        <w:t>QoS</w:t>
      </w:r>
      <w:proofErr w:type="spellEnd"/>
      <w:r>
        <w:t xml:space="preserve"> Information for the </w:t>
      </w:r>
      <w:proofErr w:type="spellStart"/>
      <w:r>
        <w:t>QoS</w:t>
      </w:r>
      <w:proofErr w:type="spellEnd"/>
      <w:r>
        <w:t xml:space="preserve"> Flows of the PDU Sessions that are activated and N3 Tunnel IDs in the UE RAN context and Mobility Restriction List (as described in TS 23.501 [2] clause 5.3.4.1).</w:t>
      </w:r>
    </w:p>
    <w:p w14:paraId="730FC73A" w14:textId="091C07BE" w:rsidR="00474EE1" w:rsidRDefault="00474EE1" w:rsidP="00474EE1">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w:t>
      </w:r>
      <w:proofErr w:type="gramStart"/>
      <w:r>
        <w:t>Of PDU Sessions To</w:t>
      </w:r>
      <w:proofErr w:type="gramEnd"/>
      <w:r>
        <w:t xml:space="preserve"> Be Activated, and the PDU Session in the List of Allowed PDU Sessions which has caused paging or NAS notification. If the PDU Session Reactivation Result of a PDU Session is failure, the cause of the failure is also provided.</w:t>
      </w:r>
    </w:p>
    <w:p w14:paraId="3F5AFE12" w14:textId="2286BDB6" w:rsidR="00474EE1" w:rsidRDefault="00474EE1" w:rsidP="00474EE1">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0D1D813" w14:textId="009F1F11" w:rsidR="00474EE1" w:rsidRDefault="00474EE1" w:rsidP="00474EE1">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2D5B1B15" w14:textId="1DB98BF9" w:rsidR="00474EE1" w:rsidRDefault="00474EE1" w:rsidP="00474EE1">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1B2AC7BA" w14:textId="727D7736" w:rsidR="00474EE1" w:rsidRDefault="00474EE1" w:rsidP="00474EE1">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33CEEE7" w14:textId="5AB92796" w:rsidR="00474EE1" w:rsidRDefault="00474EE1" w:rsidP="00474EE1">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3A606EE" w14:textId="548B5756" w:rsidR="00474EE1" w:rsidRDefault="00474EE1" w:rsidP="00474EE1">
      <w:pPr>
        <w:pStyle w:val="B1"/>
      </w:pPr>
      <w:r>
        <w:tab/>
        <w:t>If the NG-RAN node does not support RACS, or the AMF does not have UE Radio Capability ID in UE context, the AMF shall include the UE Radio Capability information, if available, to the NG-RAN node as described in TS 23.501 [2]. If the RAT Type is NB-</w:t>
      </w:r>
      <w:proofErr w:type="spellStart"/>
      <w:r>
        <w:t>IoT</w:t>
      </w:r>
      <w:proofErr w:type="spellEnd"/>
      <w:r>
        <w:t xml:space="preserve"> then NB-</w:t>
      </w:r>
      <w:proofErr w:type="spellStart"/>
      <w:r>
        <w:t>IoT</w:t>
      </w:r>
      <w:proofErr w:type="spellEnd"/>
      <w:r>
        <w:t xml:space="preserve"> specific UE Radio Access Capability Information is included instead, if available.</w:t>
      </w:r>
    </w:p>
    <w:p w14:paraId="7364D1B1" w14:textId="7F9C80BF" w:rsidR="00474EE1" w:rsidRDefault="00474EE1" w:rsidP="00474EE1">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7DCD6F74" w14:textId="6DABD12F" w:rsidR="00474EE1" w:rsidRDefault="00474EE1" w:rsidP="00474EE1">
      <w:pPr>
        <w:pStyle w:val="B1"/>
      </w:pPr>
      <w:r>
        <w:tab/>
        <w:t>The AMF may include the Core Network Assistance Information which includes Core Network assisted RAN parameters tuning and Core Network assisted RAN paging information as defined in TS 23.501 [2].</w:t>
      </w:r>
    </w:p>
    <w:p w14:paraId="4D39B498" w14:textId="1225E5E7" w:rsidR="00474EE1" w:rsidRDefault="00474EE1" w:rsidP="00474EE1">
      <w:pPr>
        <w:pStyle w:val="B1"/>
      </w:pPr>
      <w:r>
        <w:tab/>
        <w:t>If the UE included support for restriction of use of Enhanced Coverage, the AMF sends Enhanced Coverage Restricted information to the (R</w:t>
      </w:r>
      <w:proofErr w:type="gramStart"/>
      <w:r>
        <w:t>)AN</w:t>
      </w:r>
      <w:proofErr w:type="gramEnd"/>
      <w:r>
        <w:t xml:space="preserve"> in the N2 message.</w:t>
      </w:r>
    </w:p>
    <w:p w14:paraId="39D20402" w14:textId="798B09AE" w:rsidR="00474EE1" w:rsidRDefault="00474EE1" w:rsidP="00474EE1">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48F0A3EE" w14:textId="0EDCE6AE" w:rsidR="00474EE1" w:rsidRDefault="00474EE1" w:rsidP="00474EE1">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52CDCE2E" w14:textId="184E9F1D" w:rsidR="00474EE1" w:rsidRDefault="00474EE1" w:rsidP="00474EE1">
      <w:pPr>
        <w:pStyle w:val="B1"/>
      </w:pPr>
      <w:r>
        <w:lastRenderedPageBreak/>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3C6BAA0E" w14:textId="72FDE7D8" w:rsidR="00474EE1" w:rsidRDefault="00474EE1" w:rsidP="00474EE1">
      <w:pPr>
        <w:pStyle w:val="B1"/>
      </w:pPr>
      <w:r>
        <w:t>13.</w:t>
      </w:r>
      <w:r>
        <w:tab/>
        <w:t xml:space="preserve">(R)AN to UE: The NG-RAN performs RRC Connection Reconfiguration with the UE depending on the </w:t>
      </w:r>
      <w:proofErr w:type="spellStart"/>
      <w:r>
        <w:t>QoS</w:t>
      </w:r>
      <w:proofErr w:type="spellEnd"/>
      <w:r>
        <w:t xml:space="preserve"> Information for all the </w:t>
      </w:r>
      <w:proofErr w:type="spellStart"/>
      <w:r>
        <w:t>QoS</w:t>
      </w:r>
      <w:proofErr w:type="spellEnd"/>
      <w:r>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0967B1C8" w14:textId="1CCD0459" w:rsidR="00474EE1" w:rsidRDefault="00474EE1" w:rsidP="00474EE1">
      <w:pPr>
        <w:pStyle w:val="B1"/>
      </w:pPr>
      <w:r>
        <w:tab/>
        <w:t>If the N2 Request includes a NAS message, the NG-RAN forwards the NAS message to the UE. The UE locally deletes context of PDU Sessions that are not available in 5GC.</w:t>
      </w:r>
    </w:p>
    <w:p w14:paraId="6A1BFF33" w14:textId="46A0F756" w:rsidR="00474EE1" w:rsidRDefault="00474EE1" w:rsidP="00474EE1">
      <w:pPr>
        <w:pStyle w:val="NO"/>
      </w:pPr>
      <w:r>
        <w:t>NOTE 5:</w:t>
      </w:r>
      <w:r>
        <w:tab/>
        <w:t>The reception of the Service Accept message does not imply the successful activation of the User Plane radio resources.</w:t>
      </w:r>
    </w:p>
    <w:p w14:paraId="4F1A348C" w14:textId="6C44BB37" w:rsidR="00474EE1" w:rsidRDefault="00474EE1" w:rsidP="00474EE1">
      <w:pPr>
        <w:pStyle w:val="NO"/>
      </w:pPr>
      <w:r>
        <w:t>NOTE 6:</w:t>
      </w:r>
      <w:r>
        <w:tab/>
        <w:t xml:space="preserve">If not all the requested User Plane </w:t>
      </w:r>
      <w:proofErr w:type="gramStart"/>
      <w:r>
        <w:t>AN</w:t>
      </w:r>
      <w:proofErr w:type="gramEnd"/>
      <w:r>
        <w:t xml:space="preserve"> resources are successfully activated, see TS 38.413 [10].</w:t>
      </w:r>
    </w:p>
    <w:p w14:paraId="3B5EC3B7" w14:textId="5B843296" w:rsidR="00474EE1" w:rsidRDefault="00474EE1" w:rsidP="00474EE1">
      <w:pPr>
        <w:pStyle w:val="B1"/>
      </w:pPr>
      <w:r>
        <w:tab/>
        <w:t>After the User Plane radio resources are setup, the uplink data from the UE can now be forwarded to NG-RAN. The NG-RAN sends the uplink data to the UPF address and Tunnel ID provided in the step 11.</w:t>
      </w:r>
    </w:p>
    <w:p w14:paraId="3D8709B0" w14:textId="16EA7FDC" w:rsidR="00474EE1" w:rsidRDefault="00474EE1" w:rsidP="00474EE1">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008B8659" w14:textId="78CDD1A3" w:rsidR="00474EE1" w:rsidRDefault="00474EE1" w:rsidP="00474EE1">
      <w:pPr>
        <w:pStyle w:val="B1"/>
      </w:pPr>
      <w:r>
        <w:t>14.</w:t>
      </w:r>
      <w:r>
        <w:tab/>
        <w:t>[Conditional] (R</w:t>
      </w:r>
      <w:proofErr w:type="gramStart"/>
      <w:r>
        <w:t>)AN</w:t>
      </w:r>
      <w:proofErr w:type="gramEnd"/>
      <w:r>
        <w:t xml:space="preserve"> to AMF: N2 Request </w:t>
      </w:r>
      <w:proofErr w:type="spellStart"/>
      <w:r>
        <w:t>Ack</w:t>
      </w:r>
      <w:proofErr w:type="spellEnd"/>
      <w:r>
        <w:t xml:space="preserve"> (List of PDU Sessions To Be Established with N2 SM information (AN Tunnel Info, List of accepted </w:t>
      </w:r>
      <w:proofErr w:type="spellStart"/>
      <w:r>
        <w:t>QoS</w:t>
      </w:r>
      <w:proofErr w:type="spellEnd"/>
      <w:r>
        <w:t xml:space="preserve"> Flows for the PDU Sessions whose UP connections are activated, List of rejected </w:t>
      </w:r>
      <w:proofErr w:type="spellStart"/>
      <w:r>
        <w:t>QoS</w:t>
      </w:r>
      <w:proofErr w:type="spellEnd"/>
      <w:r>
        <w:t xml:space="preserve"> Flows for the PDU Sessions whose UP connections are activated), List of PDU Sessions that failed to be established with the failure cause given in the N2 SM information element).</w:t>
      </w:r>
    </w:p>
    <w:p w14:paraId="03ADBCE8" w14:textId="1FC79F58" w:rsidR="00474EE1" w:rsidRDefault="00474EE1" w:rsidP="00474EE1">
      <w:pPr>
        <w:pStyle w:val="B1"/>
      </w:pPr>
      <w:r>
        <w:tab/>
        <w:t>The message may include N2 SM information(s), e.g. AN Tunnel Info. NG-RAN may respond N2 SM information with separate N2 message (e.g. N2 tunnel setup response) if AMF sends separate N2 message in step 11.</w:t>
      </w:r>
    </w:p>
    <w:p w14:paraId="3B34C914" w14:textId="7927ED52" w:rsidR="00474EE1" w:rsidRDefault="00474EE1" w:rsidP="00474EE1">
      <w:pPr>
        <w:pStyle w:val="B1"/>
      </w:pPr>
      <w:r>
        <w:tab/>
      </w:r>
      <w:r>
        <w:rPr>
          <w:lang w:eastAsia="zh-CN"/>
        </w:rPr>
        <w:t xml:space="preserve">If multiple N2 SM information are included in the N2 Request message in step 12, the N2 Request </w:t>
      </w:r>
      <w:proofErr w:type="spellStart"/>
      <w:r>
        <w:rPr>
          <w:lang w:eastAsia="zh-CN"/>
        </w:rPr>
        <w:t>Ack</w:t>
      </w:r>
      <w:proofErr w:type="spellEnd"/>
      <w:r>
        <w:rPr>
          <w:lang w:eastAsia="zh-CN"/>
        </w:rPr>
        <w:t xml:space="preserve"> includes multiple N2 SM information and information to enable the AMF to associate the responses to relevant SMF.</w:t>
      </w:r>
    </w:p>
    <w:p w14:paraId="7312DD76" w14:textId="7C288FCE" w:rsidR="00474EE1" w:rsidRDefault="00474EE1" w:rsidP="00474EE1">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35C6E69D" w14:textId="48C33D4E" w:rsidR="00474EE1" w:rsidRDefault="00474EE1" w:rsidP="00474EE1">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2A89DA7F" w14:textId="240F4B39" w:rsidR="00474EE1" w:rsidRDefault="00474EE1" w:rsidP="00474EE1">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58FFC3A" w14:textId="2C0F1B54" w:rsidR="00474EE1" w:rsidRDefault="00474EE1" w:rsidP="00474EE1">
      <w:pPr>
        <w:pStyle w:val="B1"/>
        <w:rPr>
          <w:lang w:eastAsia="zh-CN"/>
        </w:rPr>
      </w:pPr>
      <w:r>
        <w:tab/>
        <w:t>Procedure for unpausing a charging pause initiated earlier is specified in clause 4.4.4.</w:t>
      </w:r>
    </w:p>
    <w:p w14:paraId="7FCBF87C" w14:textId="6FAFB73B" w:rsidR="00474EE1" w:rsidRDefault="00474EE1" w:rsidP="00474EE1">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F08AED2" w14:textId="0867F4DB" w:rsidR="00474EE1" w:rsidRDefault="00474EE1" w:rsidP="00474EE1">
      <w:pPr>
        <w:pStyle w:val="B1"/>
      </w:pPr>
      <w:r>
        <w:tab/>
        <w:t xml:space="preserve">If some of the </w:t>
      </w:r>
      <w:proofErr w:type="spellStart"/>
      <w:r>
        <w:t>QoS</w:t>
      </w:r>
      <w:proofErr w:type="spellEnd"/>
      <w:r>
        <w:t xml:space="preserve"> Flows of a PDU Session are not accepted by the serving NG-RAN, the SMF shall initiate the PDU Session Modification procedure to remove the non-accepted </w:t>
      </w:r>
      <w:proofErr w:type="spellStart"/>
      <w:r>
        <w:t>QoS</w:t>
      </w:r>
      <w:proofErr w:type="spellEnd"/>
      <w:r>
        <w:t xml:space="preserve"> Flows from the PDU Session after this procedure is completed.</w:t>
      </w:r>
    </w:p>
    <w:p w14:paraId="1B279F35" w14:textId="7EA47384" w:rsidR="00474EE1" w:rsidRDefault="00474EE1" w:rsidP="00474EE1">
      <w:pPr>
        <w:pStyle w:val="B1"/>
      </w:pPr>
      <w:r>
        <w:lastRenderedPageBreak/>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A1383D4" w14:textId="29440BF3" w:rsidR="00474EE1" w:rsidRDefault="00474EE1" w:rsidP="00474EE1">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9B5321C" w14:textId="5612AA20" w:rsidR="00474EE1" w:rsidRDefault="00474EE1" w:rsidP="00474EE1">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7502AB2" w14:textId="329A6F04" w:rsidR="00474EE1" w:rsidRDefault="00474EE1" w:rsidP="00474EE1">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5982D64A" w14:textId="0640CF96" w:rsidR="00474EE1" w:rsidRDefault="00474EE1" w:rsidP="00474EE1">
      <w:pPr>
        <w:pStyle w:val="B1"/>
        <w:rPr>
          <w:lang w:eastAsia="zh-CN"/>
        </w:rPr>
      </w:pPr>
      <w:r>
        <w:rPr>
          <w:lang w:eastAsia="zh-CN"/>
        </w:rPr>
        <w:t>18a.</w:t>
      </w:r>
      <w:r>
        <w:rPr>
          <w:lang w:eastAsia="zh-CN"/>
        </w:rPr>
        <w:tab/>
      </w:r>
      <w:r>
        <w:t xml:space="preserve">[Conditional] </w:t>
      </w:r>
      <w:r>
        <w:rPr>
          <w:lang w:eastAsia="zh-CN"/>
        </w:rPr>
        <w:t xml:space="preserve">SMF to UPF (PSA): N4 Session Modification Request (AN Tunnel Info, List of rejected </w:t>
      </w:r>
      <w:proofErr w:type="spellStart"/>
      <w:r>
        <w:rPr>
          <w:lang w:eastAsia="zh-CN"/>
        </w:rPr>
        <w:t>QoS</w:t>
      </w:r>
      <w:proofErr w:type="spellEnd"/>
      <w:r>
        <w:rPr>
          <w:lang w:eastAsia="zh-CN"/>
        </w:rPr>
        <w:t xml:space="preserve"> Flows).</w:t>
      </w:r>
    </w:p>
    <w:p w14:paraId="0B63B6D1" w14:textId="113DBF7A" w:rsidR="00474EE1" w:rsidRDefault="00474EE1" w:rsidP="00474EE1">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B6932EA" w14:textId="26B1C714" w:rsidR="00474EE1" w:rsidRDefault="00474EE1" w:rsidP="00474EE1">
      <w:pPr>
        <w:pStyle w:val="B1"/>
        <w:rPr>
          <w:lang w:eastAsia="zh-CN"/>
        </w:rPr>
      </w:pPr>
      <w:r>
        <w:tab/>
      </w:r>
      <w:r>
        <w:rPr>
          <w:lang w:eastAsia="zh-CN"/>
        </w:rPr>
        <w:t xml:space="preserve">For </w:t>
      </w:r>
      <w:proofErr w:type="spellStart"/>
      <w:r>
        <w:rPr>
          <w:lang w:eastAsia="zh-CN"/>
        </w:rPr>
        <w:t>QoS</w:t>
      </w:r>
      <w:proofErr w:type="spellEnd"/>
      <w:r>
        <w:rPr>
          <w:lang w:eastAsia="zh-CN"/>
        </w:rPr>
        <w:t xml:space="preserve"> Flows in the List of rejected </w:t>
      </w:r>
      <w:proofErr w:type="spellStart"/>
      <w:r>
        <w:rPr>
          <w:lang w:eastAsia="zh-CN"/>
        </w:rPr>
        <w:t>QoS</w:t>
      </w:r>
      <w:proofErr w:type="spellEnd"/>
      <w:r>
        <w:rPr>
          <w:lang w:eastAsia="zh-CN"/>
        </w:rPr>
        <w:t xml:space="preserve"> Flows, the SMF </w:t>
      </w:r>
      <w:r>
        <w:t>shall instruct the UPF to remove the rules (e.g.</w:t>
      </w:r>
      <w:r>
        <w:rPr>
          <w:lang w:eastAsia="zh-CN"/>
        </w:rPr>
        <w:t>,</w:t>
      </w:r>
      <w:r>
        <w:t xml:space="preserve"> Packet Detection Rule</w:t>
      </w:r>
      <w:r>
        <w:rPr>
          <w:lang w:eastAsia="zh-CN"/>
        </w:rPr>
        <w:t>s etc.</w:t>
      </w:r>
      <w:r>
        <w:t xml:space="preserve">) which are associated with the </w:t>
      </w:r>
      <w:proofErr w:type="spellStart"/>
      <w:r>
        <w:t>QoS</w:t>
      </w:r>
      <w:proofErr w:type="spellEnd"/>
      <w:r>
        <w:t xml:space="preserve"> Flows.</w:t>
      </w:r>
    </w:p>
    <w:p w14:paraId="5DD2FD51" w14:textId="6F6C9D4E" w:rsidR="00474EE1" w:rsidRDefault="00474EE1" w:rsidP="00474EE1">
      <w:pPr>
        <w:pStyle w:val="B1"/>
        <w:rPr>
          <w:lang w:eastAsia="zh-CN"/>
        </w:rPr>
      </w:pPr>
      <w:r>
        <w:rPr>
          <w:lang w:eastAsia="zh-CN"/>
        </w:rPr>
        <w:tab/>
        <w:t xml:space="preserve">If SMF decides to perform redundant transmission for one or more </w:t>
      </w:r>
      <w:proofErr w:type="spellStart"/>
      <w:r>
        <w:rPr>
          <w:lang w:eastAsia="zh-CN"/>
        </w:rPr>
        <w:t>QoS</w:t>
      </w:r>
      <w:proofErr w:type="spellEnd"/>
      <w:r>
        <w:rPr>
          <w:lang w:eastAsia="zh-CN"/>
        </w:rPr>
        <w:t xml:space="preserve"> Flows of the PDU, the SMF also indicates the UPF (PSA) to perform packet duplication for the </w:t>
      </w:r>
      <w:proofErr w:type="spellStart"/>
      <w:r>
        <w:rPr>
          <w:lang w:eastAsia="zh-CN"/>
        </w:rPr>
        <w:t>QoS</w:t>
      </w:r>
      <w:proofErr w:type="spellEnd"/>
      <w:r>
        <w:rPr>
          <w:lang w:eastAsia="zh-CN"/>
        </w:rPr>
        <w:t xml:space="preserve"> Flow(s) in downlink direction by forwarding rules.</w:t>
      </w:r>
    </w:p>
    <w:p w14:paraId="024D031E" w14:textId="1AF64632" w:rsidR="00474EE1" w:rsidRDefault="00474EE1" w:rsidP="00474EE1">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5F7D3E95" w14:textId="332973D3" w:rsidR="00474EE1" w:rsidRDefault="00474EE1" w:rsidP="00474EE1">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62D6CC2C" w14:textId="723365E2" w:rsidR="00474EE1" w:rsidRDefault="00474EE1" w:rsidP="00474EE1">
      <w:pPr>
        <w:pStyle w:val="B1"/>
        <w:rPr>
          <w:lang w:eastAsia="ja-JP"/>
        </w:rPr>
      </w:pPr>
      <w:r>
        <w:t>20a.</w:t>
      </w:r>
      <w:r>
        <w:tab/>
        <w:t>[Conditional] SMF to new UPF (intermediate): N4 Session Modification Request.</w:t>
      </w:r>
    </w:p>
    <w:p w14:paraId="65638FFF" w14:textId="642D379A" w:rsidR="00474EE1" w:rsidRDefault="00474EE1" w:rsidP="00474EE1">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37980593" w14:textId="5EDD348D" w:rsidR="00474EE1" w:rsidRDefault="00474EE1" w:rsidP="00474EE1">
      <w:pPr>
        <w:pStyle w:val="B1"/>
      </w:pPr>
      <w:r>
        <w:t>20b.</w:t>
      </w:r>
      <w:r>
        <w:tab/>
        <w:t>[Conditional] new UPF (intermediate) to SMF: N4 Session modification response.</w:t>
      </w:r>
    </w:p>
    <w:p w14:paraId="5E1AAD5F" w14:textId="1BE5D604" w:rsidR="00474EE1" w:rsidRDefault="00474EE1" w:rsidP="00474EE1">
      <w:pPr>
        <w:pStyle w:val="B1"/>
      </w:pPr>
      <w:r>
        <w:tab/>
        <w:t>New (intermediate) UPF acting as N3 terminating point sends N4 Session Modification response to SMF.</w:t>
      </w:r>
    </w:p>
    <w:p w14:paraId="4079EE9A" w14:textId="6790EA6E" w:rsidR="00474EE1" w:rsidRDefault="00474EE1" w:rsidP="00474EE1">
      <w:pPr>
        <w:pStyle w:val="B1"/>
        <w:rPr>
          <w:lang w:eastAsia="zh-CN"/>
        </w:rPr>
      </w:pPr>
      <w:r>
        <w:rPr>
          <w:rFonts w:eastAsia="宋体"/>
          <w:lang w:eastAsia="zh-CN"/>
        </w:rPr>
        <w:t>21</w:t>
      </w:r>
      <w:r>
        <w:rPr>
          <w:lang w:eastAsia="zh-CN"/>
        </w:rPr>
        <w:t>a.</w:t>
      </w:r>
      <w:r>
        <w:rPr>
          <w:lang w:eastAsia="zh-CN"/>
        </w:rPr>
        <w:tab/>
        <w:t>[Conditional] SMF to UPF (PSA): N4 Session Modification Request.</w:t>
      </w:r>
    </w:p>
    <w:p w14:paraId="20C362AA" w14:textId="1E06B07A" w:rsidR="00474EE1" w:rsidRDefault="00474EE1" w:rsidP="00474EE1">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2ACC9A3" w14:textId="51135422" w:rsidR="00474EE1" w:rsidRDefault="00474EE1" w:rsidP="00474EE1">
      <w:pPr>
        <w:pStyle w:val="B1"/>
        <w:rPr>
          <w:lang w:eastAsia="zh-CN"/>
        </w:rPr>
      </w:pPr>
      <w:r>
        <w:rPr>
          <w:rFonts w:eastAsia="宋体"/>
          <w:lang w:eastAsia="zh-CN"/>
        </w:rPr>
        <w:t>21</w:t>
      </w:r>
      <w:r>
        <w:rPr>
          <w:lang w:eastAsia="zh-CN"/>
        </w:rPr>
        <w:t>b.</w:t>
      </w:r>
      <w:r>
        <w:rPr>
          <w:lang w:eastAsia="zh-CN"/>
        </w:rPr>
        <w:tab/>
        <w:t>[Conditional] UPF (PSA) to SMF: N4 Session Modification Response.</w:t>
      </w:r>
    </w:p>
    <w:p w14:paraId="39C01655" w14:textId="3739BEFF" w:rsidR="00474EE1" w:rsidRDefault="00474EE1" w:rsidP="00474EE1">
      <w:pPr>
        <w:pStyle w:val="B1"/>
        <w:rPr>
          <w:lang w:eastAsia="ja-JP"/>
        </w:rPr>
      </w:pPr>
      <w:r>
        <w:rPr>
          <w:lang w:eastAsia="zh-CN"/>
        </w:rPr>
        <w:tab/>
        <w:t>UPF (PSA) acting as N3 Terminating Point sends N4 Session Modification Response to SMF.</w:t>
      </w:r>
    </w:p>
    <w:p w14:paraId="1925837D" w14:textId="749A7A49" w:rsidR="00474EE1" w:rsidRDefault="00474EE1" w:rsidP="00474EE1">
      <w:pPr>
        <w:pStyle w:val="B1"/>
      </w:pPr>
      <w:r>
        <w:rPr>
          <w:lang w:eastAsia="zh-CN"/>
        </w:rPr>
        <w:t>22a.</w:t>
      </w:r>
      <w:r>
        <w:rPr>
          <w:lang w:eastAsia="zh-CN"/>
        </w:rPr>
        <w:tab/>
      </w:r>
      <w:r>
        <w:t>[Conditional] SMF to old UPF: N4 Session Modification Request or N4 Session Release Request.</w:t>
      </w:r>
    </w:p>
    <w:p w14:paraId="4F321D43" w14:textId="1C3EAE57" w:rsidR="00474EE1" w:rsidRDefault="00474EE1" w:rsidP="00474EE1">
      <w:pPr>
        <w:pStyle w:val="B1"/>
        <w:rPr>
          <w:lang w:eastAsia="zh-CN"/>
        </w:rPr>
      </w:pPr>
      <w:r>
        <w:rPr>
          <w:lang w:eastAsia="zh-CN"/>
        </w:rPr>
        <w:tab/>
        <w:t>If the SMF decided to continue using the old UPF in step 5b, the SMF sends an N4 Session Modification Request, providing AN Tunnel Info.</w:t>
      </w:r>
    </w:p>
    <w:p w14:paraId="50997EC9" w14:textId="3143567E" w:rsidR="00474EE1" w:rsidRDefault="00474EE1" w:rsidP="00474EE1">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2BA1D0FE" w14:textId="7619D8AB" w:rsidR="00474EE1" w:rsidRDefault="00474EE1" w:rsidP="00474EE1">
      <w:pPr>
        <w:pStyle w:val="B1"/>
      </w:pPr>
      <w:r>
        <w:t>22b.</w:t>
      </w:r>
      <w:r>
        <w:tab/>
        <w:t>[Conditional] Old intermediate UPF to SMF: N4 Session Modification Response or N4 Session Release Response.</w:t>
      </w:r>
    </w:p>
    <w:p w14:paraId="79DB704B" w14:textId="2A2E1F47" w:rsidR="00474EE1" w:rsidRDefault="00474EE1" w:rsidP="00474EE1">
      <w:pPr>
        <w:pStyle w:val="B1"/>
      </w:pPr>
      <w:r>
        <w:tab/>
        <w:t>The old UPF acknowledges with an N4 Session Modification Response or N4 Session Release Response message to confirm the modification or release of resources.</w:t>
      </w:r>
    </w:p>
    <w:p w14:paraId="726FED25" w14:textId="68A1B1BC" w:rsidR="00474EE1" w:rsidRDefault="00474EE1" w:rsidP="00474EE1">
      <w:r>
        <w:lastRenderedPageBreak/>
        <w:t xml:space="preserve">For the mobility related events described in clause 4.15.4, the AMF invokes the </w:t>
      </w:r>
      <w:proofErr w:type="spellStart"/>
      <w:r>
        <w:t>Namf_EventExposure_Notify</w:t>
      </w:r>
      <w:proofErr w:type="spellEnd"/>
      <w:r>
        <w:t xml:space="preserve"> service operation after step 4.</w:t>
      </w:r>
    </w:p>
    <w:p w14:paraId="4AE9A70B" w14:textId="3FB46594" w:rsidR="00474EE1" w:rsidRDefault="00474EE1" w:rsidP="00474EE1">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00BA1B8E" w14:textId="205F98C5" w:rsidR="00474EE1" w:rsidRDefault="00474EE1" w:rsidP="00474EE1">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EBFBFCB" w14:textId="13866426" w:rsidR="00474EE1" w:rsidRPr="00474EE1" w:rsidRDefault="00474EE1" w:rsidP="00DE3B00"/>
    <w:bookmarkEnd w:id="6"/>
    <w:bookmarkEnd w:id="7"/>
    <w:p w14:paraId="1D2DCB35" w14:textId="0BB4A18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D96409" w14:textId="77777777" w:rsidR="00BA341E" w:rsidRDefault="00BA341E" w:rsidP="00BA341E">
      <w:pPr>
        <w:pStyle w:val="4"/>
      </w:pPr>
      <w:bookmarkStart w:id="12" w:name="_Toc45193204"/>
      <w:bookmarkStart w:id="13" w:name="_Toc36192105"/>
      <w:bookmarkStart w:id="14" w:name="_Toc20204331"/>
      <w:bookmarkStart w:id="15" w:name="_Toc27895023"/>
      <w:r>
        <w:t>4.23.4.3</w:t>
      </w:r>
      <w:r>
        <w:tab/>
        <w:t>UE Triggered Service Request with I-SMF insertion/change/removal</w:t>
      </w:r>
      <w:bookmarkEnd w:id="12"/>
      <w:bookmarkEnd w:id="13"/>
    </w:p>
    <w:p w14:paraId="2EDF4E17" w14:textId="77777777" w:rsidR="00BA341E" w:rsidRDefault="00BA341E" w:rsidP="00BA341E">
      <w:r>
        <w:t>When, as part of a UE Triggered Service Request, I-SMF is to be inserted, changed or removed, the procedure in this clause is used. It includes the following cases:</w:t>
      </w:r>
    </w:p>
    <w:p w14:paraId="47C39143" w14:textId="77777777" w:rsidR="00BA341E" w:rsidRDefault="00BA341E" w:rsidP="00BA341E">
      <w:pPr>
        <w:pStyle w:val="B1"/>
      </w:pPr>
      <w:r>
        <w:t>-</w:t>
      </w:r>
      <w:r>
        <w:tab/>
      </w:r>
      <w:proofErr w:type="gramStart"/>
      <w:r>
        <w:t>the</w:t>
      </w:r>
      <w:proofErr w:type="gramEnd"/>
      <w:r>
        <w:t xml:space="preserve"> UE moves from SMF service area to new I-SMF service area, a new I-SMF is inserted (i.e. I-SMF insertion); or</w:t>
      </w:r>
    </w:p>
    <w:p w14:paraId="34A89291" w14:textId="77777777" w:rsidR="00BA341E" w:rsidRDefault="00BA341E" w:rsidP="00BA341E">
      <w:pPr>
        <w:pStyle w:val="B1"/>
      </w:pPr>
      <w:r>
        <w:t>-</w:t>
      </w:r>
      <w:r>
        <w:tab/>
        <w:t>the UE moves from old I-SMF service area to new I-SMF service area, the I-SMF is changed (i.e. I-SMF change); or</w:t>
      </w:r>
    </w:p>
    <w:p w14:paraId="420B90F4" w14:textId="77777777" w:rsidR="00BA341E" w:rsidRDefault="00BA341E" w:rsidP="00BA341E">
      <w:pPr>
        <w:pStyle w:val="B1"/>
      </w:pPr>
      <w:r>
        <w:t>-</w:t>
      </w:r>
      <w:r>
        <w:tab/>
      </w:r>
      <w:proofErr w:type="gramStart"/>
      <w:r>
        <w:t>the</w:t>
      </w:r>
      <w:proofErr w:type="gramEnd"/>
      <w:r>
        <w:t xml:space="preserve"> UE moves from old I-SMF service area to SMF service area, the old I-SMF is removed (i.e. I-SMF removal).</w:t>
      </w:r>
    </w:p>
    <w:p w14:paraId="50C4B708" w14:textId="77777777" w:rsidR="00BA341E" w:rsidRDefault="00BA341E" w:rsidP="00BA341E">
      <w:r>
        <w:t>If the service request is triggered by network due to downlink data and a new I-UPF is selected, forwarding tunnel is established between the old I-</w:t>
      </w:r>
      <w:proofErr w:type="gramStart"/>
      <w:r>
        <w:t>UPF(</w:t>
      </w:r>
      <w:proofErr w:type="gramEnd"/>
      <w:r>
        <w:t>if the old I-UPF is different from PSA) and the new I-UPF to forward buffered data.</w:t>
      </w:r>
    </w:p>
    <w:p w14:paraId="25AE984E" w14:textId="77777777" w:rsidR="00BA341E" w:rsidRDefault="00BA341E" w:rsidP="00BA341E">
      <w:r>
        <w:t xml:space="preserve">For Home Routed Roaming case, the I-SMF (old and new) and I-UPF (old and new) are located in Visited PLMN, while the SMF and </w:t>
      </w:r>
      <w:proofErr w:type="gramStart"/>
      <w:r>
        <w:t>UPF(</w:t>
      </w:r>
      <w:proofErr w:type="gramEnd"/>
      <w:r>
        <w:t>PSA) are located in the Home PLMN. In this HR roaming case only the case of I-SMF change applies (there is always a V-SMF for the PDU Session).</w:t>
      </w:r>
    </w:p>
    <w:p w14:paraId="3615BF7A" w14:textId="77777777" w:rsidR="00BA341E" w:rsidRDefault="00BA341E" w:rsidP="00BA341E">
      <w:pPr>
        <w:pStyle w:val="TH"/>
      </w:pPr>
      <w:r>
        <w:rPr>
          <w:color w:val="000000"/>
          <w:lang w:eastAsia="ja-JP"/>
        </w:rPr>
        <w:object w:dxaOrig="9270" w:dyaOrig="13110" w14:anchorId="45A920D6">
          <v:shape id="_x0000_i1026" type="#_x0000_t75" style="width:463.7pt;height:655.5pt" o:ole="">
            <v:imagedata r:id="rId13" o:title="" cropbottom="-250f"/>
          </v:shape>
          <o:OLEObject Type="Embed" ProgID="Visio.Drawing.15" ShapeID="_x0000_i1026" DrawAspect="Content" ObjectID="_1658846038" r:id="rId14"/>
        </w:object>
      </w:r>
    </w:p>
    <w:p w14:paraId="7B5F8EAC" w14:textId="77777777" w:rsidR="00BA341E" w:rsidRDefault="00BA341E" w:rsidP="00BA341E">
      <w:pPr>
        <w:pStyle w:val="TF"/>
      </w:pPr>
      <w:r>
        <w:t>Figure 4.23.4.3-1: UE Triggered Service Request procedure with I-SMF insertion/change/removal</w:t>
      </w:r>
    </w:p>
    <w:p w14:paraId="1BF15725" w14:textId="77777777" w:rsidR="00BA341E" w:rsidRDefault="00BA341E" w:rsidP="00BA341E">
      <w:pPr>
        <w:pStyle w:val="B1"/>
      </w:pPr>
      <w:r>
        <w:t>1.</w:t>
      </w:r>
      <w:r>
        <w:tab/>
        <w:t>Same as the steps 1-3 defined clause 4.2.3.2.</w:t>
      </w:r>
    </w:p>
    <w:p w14:paraId="14A8E742" w14:textId="77777777" w:rsidR="00BA341E" w:rsidRDefault="00BA341E" w:rsidP="00BA341E">
      <w:pPr>
        <w:pStyle w:val="B1"/>
      </w:pPr>
      <w:r>
        <w:lastRenderedPageBreak/>
        <w:t>2.</w:t>
      </w:r>
      <w:r>
        <w:tab/>
        <w:t>The AMF determines whether new I-SMF needs to be selected based on UE location and service area of the SMF, if new I-SMF needs to be selected, the AMF selects a new I-SMF as described in clause 4.23.2.</w:t>
      </w:r>
    </w:p>
    <w:p w14:paraId="2EBC8706" w14:textId="77777777" w:rsidR="00BA341E" w:rsidRDefault="00BA341E" w:rsidP="00BA341E">
      <w:r>
        <w:t>Case: I-SMF insertion or I-SMF change, steps 3-9 are skipped for I-SMF removal case.</w:t>
      </w:r>
    </w:p>
    <w:p w14:paraId="1194C5ED" w14:textId="77777777" w:rsidR="00BA341E" w:rsidRDefault="00BA341E" w:rsidP="00BA341E">
      <w:pPr>
        <w:pStyle w:val="B1"/>
      </w:pPr>
      <w:r>
        <w:t>3.</w:t>
      </w:r>
      <w:r>
        <w:tab/>
        <w:t xml:space="preserve">If the AMF has selected a new I-SMF, the AMF sends </w:t>
      </w:r>
      <w:proofErr w:type="gramStart"/>
      <w:r>
        <w:t>a</w:t>
      </w:r>
      <w:proofErr w:type="gramEnd"/>
      <w:r>
        <w:t xml:space="preserve"> </w:t>
      </w:r>
      <w:proofErr w:type="spellStart"/>
      <w:r>
        <w:t>Nsmf_PDUSession_CreateSMContext</w:t>
      </w:r>
      <w:proofErr w:type="spellEnd"/>
      <w:r>
        <w:t xml:space="preserve"> Request (PDU Session ID, SM Context ID, UE location info, Access Type, RAT Type, Operation Type) to the new I-SMF. The SM Context ID points to the old I-SMF in the case of I-SMF change or to SMF in the case of I-SMF insertion.</w:t>
      </w:r>
    </w:p>
    <w:p w14:paraId="1379D949" w14:textId="77777777" w:rsidR="00BA341E" w:rsidRDefault="00BA341E" w:rsidP="00BA341E">
      <w:pPr>
        <w:pStyle w:val="B1"/>
      </w:pPr>
      <w:r>
        <w:tab/>
        <w:t>The AMF set the Operation Type to "UP activate" to indicate establishment of N3 tunnel User Plane resources for the PDU Session(s). The AMF determines Access Type and RAT Type based on the Global RAN Node ID associated with the N2 interface.</w:t>
      </w:r>
    </w:p>
    <w:p w14:paraId="4491843C" w14:textId="77777777" w:rsidR="00BA341E" w:rsidRDefault="00BA341E" w:rsidP="00BA341E">
      <w:pPr>
        <w:pStyle w:val="B1"/>
      </w:pPr>
      <w:r>
        <w:tab/>
        <w:t>If the UE Time Zone has changed compared to the last reported UE Time Zone then the AMF shall include the UE Time Zone IE in this message.</w:t>
      </w:r>
    </w:p>
    <w:p w14:paraId="1D8ACCE9" w14:textId="77777777" w:rsidR="00BA341E" w:rsidRDefault="00BA341E" w:rsidP="00BA341E">
      <w:pPr>
        <w:pStyle w:val="B1"/>
      </w:pPr>
      <w:r>
        <w:t>4a.</w:t>
      </w:r>
      <w:r>
        <w:tab/>
        <w:t xml:space="preserve">The new I-SMF retrieves SM Context from the old I-SMF (in the case of I-SMF change) or SMF (in the case of I-SMF insertion) by invoking </w:t>
      </w:r>
      <w:proofErr w:type="spellStart"/>
      <w:r>
        <w:t>Nsmf_PDUSession_Context</w:t>
      </w:r>
      <w:proofErr w:type="spellEnd"/>
      <w:r>
        <w:t xml:space="preserve"> Request (SM context type, SM Context ID). The new I-SMF uses SM Context ID received from AMF for this service operation. SM Context ID is used by the recipient of </w:t>
      </w:r>
      <w:proofErr w:type="spellStart"/>
      <w:r>
        <w:t>Nsmf_PDUSession_Context</w:t>
      </w:r>
      <w:proofErr w:type="spellEnd"/>
      <w:r>
        <w:t xml:space="preserve"> Request in order to determine the targeted PDU Session. SM context type indicates that the requested information is all SM context, i.e. PDN Connection Context and 5G SM context.</w:t>
      </w:r>
    </w:p>
    <w:p w14:paraId="70E3DBAF" w14:textId="77777777" w:rsidR="00BA341E" w:rsidRDefault="00BA341E" w:rsidP="00BA341E">
      <w:pPr>
        <w:pStyle w:val="B1"/>
      </w:pPr>
      <w:r>
        <w:t>4b.</w:t>
      </w:r>
      <w:r>
        <w:tab/>
      </w:r>
      <w:proofErr w:type="gramStart"/>
      <w:r>
        <w:t>The</w:t>
      </w:r>
      <w:proofErr w:type="gramEnd"/>
      <w:r>
        <w:t xml:space="preserve"> old I-SMF in the case of I-SMF change or SMF in the case of I-SMF insertion responds with the SM context of the indicated PDU Session.</w:t>
      </w:r>
    </w:p>
    <w:p w14:paraId="706FCEFE" w14:textId="77777777" w:rsidR="00BA341E" w:rsidRPr="00BA341E" w:rsidRDefault="00BA341E" w:rsidP="00BA341E">
      <w:pPr>
        <w:pStyle w:val="B1"/>
      </w:pPr>
      <w:r>
        <w:tab/>
        <w:t>If there is Extended Buffering is applied and the Extended Buffering timer is still running in old-SMF or old I-UPF, or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0C64E162" w14:textId="77777777" w:rsidR="00BA341E" w:rsidRDefault="00BA341E" w:rsidP="00BA341E">
      <w:pPr>
        <w:pStyle w:val="B1"/>
      </w:pPr>
      <w:r>
        <w:t>5.</w:t>
      </w:r>
      <w:r>
        <w:tab/>
        <w:t>The new I-SMF selects a new I-UPF: Based on the received SM context, e.g. S-NSSAI, and UE location information, the new I-SMF selects a new I-UPF as described in clause 6.3.3 of TS 23.501 [2].</w:t>
      </w:r>
    </w:p>
    <w:p w14:paraId="152730DD" w14:textId="77777777" w:rsidR="00BA341E" w:rsidRDefault="00BA341E" w:rsidP="00BA341E">
      <w:pPr>
        <w:pStyle w:val="B1"/>
      </w:pPr>
      <w:r>
        <w:t>6.</w:t>
      </w:r>
      <w:r>
        <w:tab/>
        <w:t>The new I-SMF initiates a N4 Session Establishment to the new I-UPF. The new I-UPF provide tunnel endpoints to the new I-SMF.</w:t>
      </w:r>
    </w:p>
    <w:p w14:paraId="1B8A53F9" w14:textId="77777777" w:rsidR="00BA341E" w:rsidRDefault="00BA341E" w:rsidP="00BA341E">
      <w:pPr>
        <w:pStyle w:val="B1"/>
      </w:pPr>
      <w:r>
        <w:tab/>
        <w:t>If forwarding indication was received, the new I-SMF also requests the new I-UPF to allocate tunnel endpoints to receive the buffered DL data from the old I-UPF and to indicate end marker reception on this tunnel via usage reporting. In this case, the new I-UPF begins to buffer the downlink packet(s) received from the UPF (PSA).</w:t>
      </w:r>
    </w:p>
    <w:p w14:paraId="24C42816" w14:textId="77777777" w:rsidR="00BA341E" w:rsidRDefault="00BA341E" w:rsidP="00BA341E">
      <w:pPr>
        <w:pStyle w:val="B1"/>
      </w:pPr>
      <w:r>
        <w:t xml:space="preserve">7a. </w:t>
      </w:r>
      <w:proofErr w:type="gramStart"/>
      <w:r>
        <w:t>If</w:t>
      </w:r>
      <w:proofErr w:type="gramEnd"/>
      <w:r>
        <w:t xml:space="preserve"> the tunnel endpoints for the buffered DL data were allocated, the new I-SMF invokes </w:t>
      </w:r>
      <w:proofErr w:type="spellStart"/>
      <w:r>
        <w:t>Nsmf_PDUSession_UpdateSMContext</w:t>
      </w:r>
      <w:proofErr w:type="spellEnd"/>
      <w:r>
        <w:t xml:space="preserve"> Request (tunnel endpoints for buffered DL data) to the old I-SMF in the case of I-SMF change in order to establish the forwarding tunnel. The new I-SMF uses the SM Context ID received from AMF for this service operation.</w:t>
      </w:r>
    </w:p>
    <w:p w14:paraId="1442A96A" w14:textId="77777777" w:rsidR="00BA341E" w:rsidRDefault="00BA341E" w:rsidP="00BA341E">
      <w:pPr>
        <w:pStyle w:val="B1"/>
      </w:pPr>
      <w:r>
        <w:t>7b.</w:t>
      </w:r>
      <w:r>
        <w:tab/>
      </w:r>
      <w:proofErr w:type="gramStart"/>
      <w:r>
        <w:t>The</w:t>
      </w:r>
      <w:proofErr w:type="gramEnd"/>
      <w:r>
        <w:t xml:space="preserve"> old I-SMF, in the case of I-SMF change initiates a N4 session modification to the old I-UPF to send the tunnel endpoints for buffered DL data to the old I-UPF. After this step, the old I-UPF starts to send buffered DL data to the new I-UPF.</w:t>
      </w:r>
    </w:p>
    <w:p w14:paraId="793EBD16" w14:textId="32D632E0" w:rsidR="00D708E8" w:rsidRPr="00D708E8" w:rsidRDefault="00D708E8" w:rsidP="009623A8">
      <w:pPr>
        <w:pStyle w:val="B1"/>
        <w:ind w:firstLine="0"/>
      </w:pPr>
      <w:ins w:id="16" w:author="作者">
        <w:r>
          <w:rPr>
            <w:rFonts w:eastAsia="宋体"/>
            <w:lang w:eastAsia="zh-CN"/>
          </w:rPr>
          <w:t xml:space="preserve">If the forwarding tunnel for the buffered DL data is not established but end marker packets from UPF (PSA) is received, the old I-UPF shall drop the received end marker packets and not send any </w:t>
        </w:r>
        <w:r w:rsidRPr="004111B9">
          <w:rPr>
            <w:rFonts w:eastAsia="宋体"/>
            <w:lang w:eastAsia="zh-CN"/>
          </w:rPr>
          <w:t>Data Notification</w:t>
        </w:r>
        <w:r>
          <w:rPr>
            <w:rFonts w:eastAsia="宋体"/>
            <w:lang w:eastAsia="zh-CN"/>
          </w:rPr>
          <w:t xml:space="preserve"> to the old I-SMF.</w:t>
        </w:r>
      </w:ins>
    </w:p>
    <w:p w14:paraId="6935E290" w14:textId="77777777" w:rsidR="00BA341E" w:rsidRDefault="00BA341E" w:rsidP="00BA341E">
      <w:pPr>
        <w:pStyle w:val="B1"/>
      </w:pPr>
      <w:r>
        <w:t>7c.</w:t>
      </w:r>
      <w:r>
        <w:tab/>
      </w:r>
      <w:proofErr w:type="gramStart"/>
      <w:r>
        <w:t>The</w:t>
      </w:r>
      <w:proofErr w:type="gramEnd"/>
      <w:r>
        <w:t xml:space="preserve"> old I-SMF, in the case of I-SMF change responds the new I-SMF with </w:t>
      </w:r>
      <w:proofErr w:type="spellStart"/>
      <w:r>
        <w:t>Nsmf_PDUSession_UpdateSMContext</w:t>
      </w:r>
      <w:proofErr w:type="spellEnd"/>
      <w:r>
        <w:t xml:space="preserve"> response.</w:t>
      </w:r>
    </w:p>
    <w:p w14:paraId="53418CCC" w14:textId="77777777" w:rsidR="00BA341E" w:rsidRDefault="00BA341E" w:rsidP="00BA341E">
      <w:pPr>
        <w:pStyle w:val="B1"/>
      </w:pPr>
      <w:r>
        <w:t>8a.</w:t>
      </w:r>
      <w:r>
        <w:tab/>
        <w:t xml:space="preserve">In the case of I-SMF change, the new I-SMF invokes </w:t>
      </w:r>
      <w:proofErr w:type="spellStart"/>
      <w:r>
        <w:t>Nsmf_PDUSession_Update</w:t>
      </w:r>
      <w:proofErr w:type="spellEnd"/>
      <w:r>
        <w:t xml:space="preserve"> Request (SM Context ID, new I-UPF DL tunnel information, SM Context ID at I-SMF, Access Type, RAT Type, DNAI list supported by the new I-SMF</w:t>
      </w:r>
      <w:del w:id="17" w:author="作者">
        <w:r w:rsidDel="009623A8">
          <w:delText>, End Marker Indication</w:delText>
        </w:r>
      </w:del>
      <w:r>
        <w:t>) towards the SMF. The new I-SMF uses the SM Context ID at SMF received from old I-SMF for this service operation.</w:t>
      </w:r>
    </w:p>
    <w:p w14:paraId="14C349D3" w14:textId="77777777" w:rsidR="00BA341E" w:rsidRDefault="00BA341E" w:rsidP="00BA341E">
      <w:pPr>
        <w:pStyle w:val="B1"/>
      </w:pPr>
      <w:r>
        <w:lastRenderedPageBreak/>
        <w:tab/>
        <w:t xml:space="preserve">In the case of I-SMF insertion, the new I-SMF invokes </w:t>
      </w:r>
      <w:proofErr w:type="spellStart"/>
      <w:r>
        <w:t>Nsmf_PDUSession_Create</w:t>
      </w:r>
      <w:proofErr w:type="spellEnd"/>
      <w:r>
        <w:t xml:space="preserve"> Request (new I-UPF DL tunnel information, new I-UPF tunnel endpoint for buffered DL data, SM Context ID at I-SMF, Access Type, RAT type, DNAI list supported by the new I-SMF</w:t>
      </w:r>
      <w:del w:id="18" w:author="作者">
        <w:r w:rsidDel="009623A8">
          <w:delText>, End marker indication</w:delText>
        </w:r>
      </w:del>
      <w:r>
        <w:t>) towards the SMF.</w:t>
      </w:r>
    </w:p>
    <w:p w14:paraId="22F3E3B8" w14:textId="77777777" w:rsidR="00BA341E" w:rsidRDefault="00BA341E" w:rsidP="00BA341E">
      <w:pPr>
        <w:pStyle w:val="B1"/>
      </w:pPr>
      <w:r>
        <w:tab/>
        <w:t>The SM Context ID at I-SMF is to be used by the SMF for further PDU Session operation, e.g. to notify the new I-SMF of PDU Session Release. If SM Context ID at the I-SMF exists (i.e. in the case of I-SMF change), the SMF shall replace the SM Context ID at I-SMF.</w:t>
      </w:r>
    </w:p>
    <w:p w14:paraId="394043A7" w14:textId="7CA5E09F" w:rsidR="00F45E0F" w:rsidRPr="00D708E8" w:rsidRDefault="00BA341E" w:rsidP="00F45E0F">
      <w:pPr>
        <w:pStyle w:val="B1"/>
        <w:ind w:firstLine="0"/>
        <w:rPr>
          <w:ins w:id="19" w:author="作者"/>
        </w:rPr>
      </w:pPr>
      <w:del w:id="20" w:author="作者">
        <w:r w:rsidDel="00DE3B00">
          <w:tab/>
        </w:r>
      </w:del>
      <w:r>
        <w:t>The new I-UPF tunnel endpoint for buffered DL data is used to establish the forwarding tunnel (from old I-UPF controlled by SMF to new I-UPF controlled by new I-SMF).</w:t>
      </w:r>
      <w:ins w:id="21" w:author="作者">
        <w:r w:rsidR="00A66399" w:rsidRPr="00A66399">
          <w:rPr>
            <w:rFonts w:eastAsia="宋体"/>
            <w:lang w:eastAsia="zh-CN"/>
          </w:rPr>
          <w:t xml:space="preserve"> </w:t>
        </w:r>
        <w:r w:rsidR="00F45E0F">
          <w:rPr>
            <w:rFonts w:eastAsia="宋体"/>
            <w:lang w:eastAsia="zh-CN"/>
          </w:rPr>
          <w:t xml:space="preserve">If the forwarding tunnel for the buffered DL data is not established but end marker packets from UPF (PSA) is received, the old I-UPF shall drop the received end marker packets and not send any </w:t>
        </w:r>
        <w:r w:rsidR="00F45E0F" w:rsidRPr="004111B9">
          <w:rPr>
            <w:rFonts w:eastAsia="宋体"/>
            <w:lang w:eastAsia="zh-CN"/>
          </w:rPr>
          <w:t>Data Notification</w:t>
        </w:r>
        <w:r w:rsidR="00F45E0F">
          <w:rPr>
            <w:rFonts w:eastAsia="宋体"/>
            <w:lang w:eastAsia="zh-CN"/>
          </w:rPr>
          <w:t xml:space="preserve"> to the SMF.</w:t>
        </w:r>
      </w:ins>
    </w:p>
    <w:p w14:paraId="51F0506A" w14:textId="617913F5" w:rsidR="00BA341E" w:rsidDel="009623A8" w:rsidRDefault="00A66399" w:rsidP="00F45E0F">
      <w:pPr>
        <w:pStyle w:val="B1"/>
        <w:ind w:firstLine="0"/>
        <w:rPr>
          <w:del w:id="22" w:author="作者"/>
        </w:rPr>
      </w:pPr>
      <w:ins w:id="23" w:author="作者">
        <w:r>
          <w:rPr>
            <w:rFonts w:eastAsia="宋体"/>
            <w:lang w:eastAsia="zh-CN"/>
          </w:rPr>
          <w:t xml:space="preserve"> </w:t>
        </w:r>
      </w:ins>
      <w:del w:id="24" w:author="作者">
        <w:r w:rsidR="00BA341E" w:rsidDel="009623A8">
          <w:tab/>
          <w:delText>If the service request is triggered by downlink data, the End Marker Indication is included to indicate that End Marker(s) is to be sent by the UPF (PSA).</w:delText>
        </w:r>
      </w:del>
    </w:p>
    <w:p w14:paraId="0B49D950" w14:textId="77777777" w:rsidR="00BA341E" w:rsidRDefault="00BA341E" w:rsidP="00BA341E">
      <w:pPr>
        <w:pStyle w:val="B1"/>
      </w:pPr>
      <w:r>
        <w:t>8b.</w:t>
      </w:r>
      <w:r>
        <w:tab/>
        <w:t>The SMF initiates N4 Session Modification toward the PDU Session Anchor UPF. During this step:</w:t>
      </w:r>
    </w:p>
    <w:p w14:paraId="2B229919" w14:textId="77777777" w:rsidR="00BA341E" w:rsidRDefault="00BA341E" w:rsidP="00BA341E">
      <w:pPr>
        <w:pStyle w:val="B2"/>
      </w:pPr>
      <w:r>
        <w:t>-</w:t>
      </w:r>
      <w:r>
        <w:tab/>
        <w:t>The SMF provides the new I-UPF DL tunnel information.</w:t>
      </w:r>
    </w:p>
    <w:p w14:paraId="69580F0C" w14:textId="77777777" w:rsidR="00BA341E" w:rsidRDefault="00BA341E" w:rsidP="00BA341E">
      <w:pPr>
        <w:pStyle w:val="B2"/>
      </w:pPr>
      <w:r>
        <w:t>-</w:t>
      </w:r>
      <w:r>
        <w:tab/>
        <w:t>If different CN Tunnel Info need be used by PSA UPF, i.e. the CN Tunnel Info at the PSA for N3 and N9 are different, a CN Tunnel Info for the PDU Session Anchor UPF is allocated.</w:t>
      </w:r>
    </w:p>
    <w:p w14:paraId="72463DB0" w14:textId="77777777" w:rsidR="00BA341E" w:rsidRDefault="00BA341E" w:rsidP="00BA341E">
      <w:pPr>
        <w:pStyle w:val="B2"/>
      </w:pPr>
      <w:r>
        <w:t>-</w:t>
      </w:r>
      <w:r>
        <w:tab/>
        <w:t>For I-SMF insertion, if a new I-UPF tunnel endpoint for buffered DL data is received, the SMF triggers the transfer of buffered DL data to the new I-UPF tunnel endpoint for buffered DL data.</w:t>
      </w:r>
    </w:p>
    <w:p w14:paraId="0BB96C39" w14:textId="4097D1DB" w:rsidR="00BA341E" w:rsidRDefault="00BA341E" w:rsidP="00BA341E">
      <w:pPr>
        <w:pStyle w:val="B1"/>
      </w:pPr>
      <w:r>
        <w:tab/>
      </w:r>
      <w:del w:id="25" w:author="作者">
        <w:r w:rsidDel="00F45E0F">
          <w:delText>If the End Marker Indication is received, t</w:delText>
        </w:r>
      </w:del>
      <w:ins w:id="26" w:author="作者">
        <w:r w:rsidR="00F45E0F">
          <w:t>T</w:t>
        </w:r>
      </w:ins>
      <w:r>
        <w:t>he SMF indicates the UPF (PSA) to send one or more "end marker" packets for each N9 tunnel to the old I-UPF immediately after switching the path to new I-UPF. From now on the PDU Session Anchor UPF begins to send the DL data to the new I-UPF as indicated in the new I-UPF DL tunnel information.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63796DBE" w14:textId="77777777" w:rsidR="00BA341E" w:rsidRDefault="00BA341E" w:rsidP="00BA341E">
      <w:pPr>
        <w:pStyle w:val="B1"/>
      </w:pPr>
      <w:r>
        <w:t>8c.</w:t>
      </w:r>
      <w:r>
        <w:tab/>
        <w:t xml:space="preserve">The SMF responds to the new I-SMF with </w:t>
      </w:r>
      <w:proofErr w:type="spellStart"/>
      <w:r>
        <w:t>Nsmf_PDUSession_Update</w:t>
      </w:r>
      <w:proofErr w:type="spellEnd"/>
      <w:r>
        <w:t xml:space="preserve"> Response (the DNAI(s) of interest for this PDU Session in the case of I-SMF change) or </w:t>
      </w:r>
      <w:proofErr w:type="spellStart"/>
      <w:r>
        <w:t>Nsmf_PDUSession_Create</w:t>
      </w:r>
      <w:proofErr w:type="spellEnd"/>
      <w:r>
        <w:t xml:space="preserve"> Response (the DNAI(s) of interest for this PDU Session, Tunnel Info at </w:t>
      </w:r>
      <w:proofErr w:type="gramStart"/>
      <w:r>
        <w:t>UPF(</w:t>
      </w:r>
      <w:proofErr w:type="gramEnd"/>
      <w:r>
        <w:t>PSA) for UL data in the case of I-SMF insertion if it is allocated in step 8b).</w:t>
      </w:r>
    </w:p>
    <w:p w14:paraId="44740437" w14:textId="77777777" w:rsidR="00BA341E" w:rsidRDefault="00BA341E" w:rsidP="00BA341E">
      <w:pPr>
        <w:pStyle w:val="B1"/>
      </w:pPr>
      <w:r>
        <w:tab/>
        <w:t>In the case of I-SMF insertion and the PDU session corresponds to a LADN, the SMF shall release the PDU session after the service request procedure is completed.</w:t>
      </w:r>
    </w:p>
    <w:p w14:paraId="31D284ED" w14:textId="77777777" w:rsidR="00BA341E" w:rsidRDefault="00BA341E" w:rsidP="00BA341E">
      <w:pPr>
        <w:pStyle w:val="B1"/>
      </w:pPr>
      <w:r>
        <w:tab/>
        <w:t>In the case of I-SMF insertion the SMF starts a timer to release resource, i.e. resource for the indirect data forwarding tunnel.</w:t>
      </w:r>
    </w:p>
    <w:p w14:paraId="744254DB" w14:textId="77777777" w:rsidR="00BA341E" w:rsidRDefault="00BA341E" w:rsidP="00BA341E">
      <w:pPr>
        <w:pStyle w:val="B1"/>
      </w:pPr>
      <w:r>
        <w:tab/>
        <w:t>In the case of I-SMF insertion and the CN Tunnel Info at PSA for N9 is received in the response, I-SMF provides the CN Tunnel Info at the PSA for N9 to I-UPF via N4 Session Modification Request.</w:t>
      </w:r>
    </w:p>
    <w:p w14:paraId="2FBE50D1" w14:textId="77777777" w:rsidR="00BA341E" w:rsidRDefault="00BA341E" w:rsidP="00BA341E">
      <w:pPr>
        <w:pStyle w:val="B1"/>
      </w:pPr>
      <w:r>
        <w:t>9.</w:t>
      </w:r>
      <w:r>
        <w:tab/>
        <w:t xml:space="preserve">The new I-SMF sends a </w:t>
      </w:r>
      <w:proofErr w:type="spellStart"/>
      <w:r>
        <w:t>Nsmf_PDUSession_CreateSMContext</w:t>
      </w:r>
      <w:proofErr w:type="spellEnd"/>
      <w:r>
        <w:t xml:space="preserve"> Response (N2 SM information (PDU Session ID, QFI(s), </w:t>
      </w:r>
      <w:proofErr w:type="spellStart"/>
      <w:r>
        <w:t>QoS</w:t>
      </w:r>
      <w:proofErr w:type="spellEnd"/>
      <w:r>
        <w:t xml:space="preserve"> profile(s), CN N3 Tunnel Info, S-NSSAI, User Plane Security Enforcement, UE Integrity Protection Maximum Data Rate), N1 SM Container, Cause)) to the AMF. The CN N3 Tunnel Info is the UL Tunnel Info of the new I-UPF.</w:t>
      </w:r>
    </w:p>
    <w:p w14:paraId="332F3420" w14:textId="77777777" w:rsidR="00BA341E" w:rsidRDefault="00BA341E" w:rsidP="00BA341E">
      <w:pPr>
        <w:pStyle w:val="B1"/>
      </w:pPr>
      <w:r>
        <w:tab/>
        <w:t>If the PDU Session has been assigned any EPS bearer ID, the new I-SMF also includes the mapping between EPS bearer ID(s) and QFI(s) into the N2 SM information to be sent to the NG-RAN.</w:t>
      </w:r>
    </w:p>
    <w:p w14:paraId="34EF6D11" w14:textId="77777777" w:rsidR="00BA341E" w:rsidRDefault="00BA341E" w:rsidP="00BA341E">
      <w:pPr>
        <w:pStyle w:val="B1"/>
      </w:pPr>
      <w:r>
        <w:tab/>
        <w:t>The new I-SMF starts a timer to release resource, i.e. resource for the indirect data forwarding tunnel.</w:t>
      </w:r>
    </w:p>
    <w:p w14:paraId="6037FCEA" w14:textId="77777777" w:rsidR="00BA341E" w:rsidRDefault="00BA341E" w:rsidP="00BA341E">
      <w:r>
        <w:t>Case: I-SMF removal: steps 10 to 16 are skipped for I-SMF insertion or I-SMF change cases.</w:t>
      </w:r>
    </w:p>
    <w:p w14:paraId="5EEE91BF" w14:textId="77777777" w:rsidR="00BA341E" w:rsidRDefault="00BA341E" w:rsidP="00BA341E">
      <w:pPr>
        <w:pStyle w:val="B1"/>
      </w:pPr>
      <w:r>
        <w:t>10.</w:t>
      </w:r>
      <w:r>
        <w:tab/>
        <w:t xml:space="preserve">If the UE has moved from service area of old I-SMF into the service area of SMF, the AMF sends a </w:t>
      </w:r>
      <w:proofErr w:type="spellStart"/>
      <w:r>
        <w:t>Nsmf_PDUSession_CreateSMContext</w:t>
      </w:r>
      <w:proofErr w:type="spellEnd"/>
      <w:r>
        <w:t xml:space="preserve"> Request (SUPI, PDU Session ID, AMF ID, SM Context ID at I-SMF, UE location info, Access Type, RAT Type) to the SMF.</w:t>
      </w:r>
    </w:p>
    <w:p w14:paraId="015A2614" w14:textId="77777777" w:rsidR="00BA341E" w:rsidRDefault="00BA341E" w:rsidP="00BA341E">
      <w:pPr>
        <w:pStyle w:val="B1"/>
      </w:pPr>
      <w:r>
        <w:tab/>
        <w:t>If the UE Time Zone has changed compared to the last reported UE Time Zone then the AMF shall include the UE Time Zone IE in this message.</w:t>
      </w:r>
    </w:p>
    <w:p w14:paraId="7A7390FF" w14:textId="77777777" w:rsidR="00BA341E" w:rsidRDefault="00BA341E" w:rsidP="00BA341E">
      <w:pPr>
        <w:pStyle w:val="B1"/>
      </w:pPr>
      <w:r>
        <w:lastRenderedPageBreak/>
        <w:tab/>
        <w:t>The AMF set the Operation Type to "UP activate" to indicate establishment of User Plane resources for the PDU Session(s). The AMF determines Access Type and RAT Type based, as defined in clause 4.2.3.2.</w:t>
      </w:r>
    </w:p>
    <w:p w14:paraId="3E8E8EA2" w14:textId="77777777" w:rsidR="00BA341E" w:rsidRDefault="00BA341E" w:rsidP="00BA341E">
      <w:pPr>
        <w:pStyle w:val="B1"/>
      </w:pPr>
      <w:r>
        <w:t>11a.</w:t>
      </w:r>
      <w:r>
        <w:tab/>
        <w:t xml:space="preserve">The SMF retrieves SM Context from the I-SMF by invoking </w:t>
      </w:r>
      <w:proofErr w:type="spellStart"/>
      <w:r>
        <w:t>Nsmf_PDUSession_Context</w:t>
      </w:r>
      <w:proofErr w:type="spellEnd"/>
      <w:r>
        <w:t xml:space="preserve"> Request (SM context type). The SMF uses SM Context ID received from AMF for this service operation. SM context type indicates that the requested SM context is all, i.e. PDN Connection Context and 5G SM context.</w:t>
      </w:r>
    </w:p>
    <w:p w14:paraId="7E02B5F0" w14:textId="77777777" w:rsidR="00BA341E" w:rsidRDefault="00BA341E" w:rsidP="00BA341E">
      <w:pPr>
        <w:pStyle w:val="B1"/>
      </w:pPr>
      <w:r>
        <w:t>11b.</w:t>
      </w:r>
      <w:r>
        <w:tab/>
      </w:r>
      <w:proofErr w:type="gramStart"/>
      <w:r>
        <w:t>The</w:t>
      </w:r>
      <w:proofErr w:type="gramEnd"/>
      <w:r>
        <w:t xml:space="preserve"> old I-SMF responds with the SM context of the indicated PDU Session. If there is Extended Buffering is applied and the Extended Buffering timer is still running in old-SMF or old I-UPF, or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490AB744" w14:textId="77777777" w:rsidR="00BA341E" w:rsidRDefault="00BA341E" w:rsidP="00BA341E">
      <w:pPr>
        <w:pStyle w:val="B1"/>
      </w:pPr>
      <w:r>
        <w:t>12.</w:t>
      </w:r>
      <w:r>
        <w:tab/>
        <w:t>The SMF may select a new I-UPF: If the SMF determines that the service area of the PSA does not cover the UE location, the SMF selects a new I-UPF based on S-NSSAI, and UE location information as described in clause 6.3.3 of TS 23.501 [2].</w:t>
      </w:r>
    </w:p>
    <w:p w14:paraId="3B2587F1" w14:textId="77777777" w:rsidR="00BA341E" w:rsidRDefault="00BA341E" w:rsidP="00BA341E">
      <w:pPr>
        <w:pStyle w:val="B1"/>
      </w:pPr>
      <w:r>
        <w:t>13.</w:t>
      </w:r>
      <w:r>
        <w:tab/>
        <w:t>If a new I-UPF is selected by SMF, the SMF initiates a N4 Session Establishment to the new I-UPF. The new I-UPF provides tunnel endpoints to the SMF. If forwarding indication was received, the SMF requests the new I-UPF to allocate tunnel endpoints for forwarding data and to indicate end marker reception on this tunnel. In this case, the new I-UPF begins to buffer the downlink packet(s) received from the UPF (PSA).</w:t>
      </w:r>
    </w:p>
    <w:p w14:paraId="29DCF308" w14:textId="77777777" w:rsidR="00BA341E" w:rsidRDefault="00BA341E" w:rsidP="00BA341E">
      <w:pPr>
        <w:pStyle w:val="B1"/>
      </w:pPr>
      <w:r>
        <w:tab/>
        <w:t>If the new I-UPF is not selected, i.e. the PSA can serve the UE location, the SMF may initiate N4 Session Modification to the PSA to allocate UL N3 tunnel endpoints Info of PSA. The PSA provides the UL N3 tunnel endpoints to SMF. If the forwarding indication was received, the SMF requests the PSA to allocate the tunnel endpoints for the buffered DL data from the old I-UPF, and indicate the PSA via usage reporting rule to report end marker to the SMF. In this case, the UPF (PSA) begins to buffer the DL data it may receive at the same time from the N6 interface. The UPF (PSA) sends one or more "end marker" packets according to the indication from SMF for each N9 tunnel to the old I-UPF immediately after switching the path to (R</w:t>
      </w:r>
      <w:proofErr w:type="gramStart"/>
      <w:r>
        <w:t>)AN</w:t>
      </w:r>
      <w:proofErr w:type="gramEnd"/>
      <w:r>
        <w:t>. If indicated by the SMF, the UPF (PSA) reports to SMF when "end marker" packet is received. Then the SMF initiates N4 Session Modification procedure to indicate the UPF (PSA) to send the DL data received from the N6 interface.</w:t>
      </w:r>
    </w:p>
    <w:p w14:paraId="1C644284" w14:textId="77777777" w:rsidR="00BA341E" w:rsidRDefault="00BA341E" w:rsidP="00BA341E">
      <w:pPr>
        <w:pStyle w:val="B1"/>
      </w:pPr>
      <w:r>
        <w:t>14a.</w:t>
      </w:r>
      <w:r>
        <w:tab/>
      </w:r>
      <w:proofErr w:type="gramStart"/>
      <w:r>
        <w:t>If</w:t>
      </w:r>
      <w:proofErr w:type="gramEnd"/>
      <w:r>
        <w:t xml:space="preserve"> the tunnel endpoints for the buffered DL data were allocated, the SMF invokes </w:t>
      </w:r>
      <w:proofErr w:type="spellStart"/>
      <w:r>
        <w:t>Nsmf_PDUSession_UpdateSMContext</w:t>
      </w:r>
      <w:proofErr w:type="spellEnd"/>
      <w:r>
        <w:t xml:space="preserve"> Request (tunnel endpoints for buffered DL data) to the old I-SMF in order to establish the forwarding tunnel. The SMF uses the SM Context ID received from AMF for this service operation.</w:t>
      </w:r>
    </w:p>
    <w:p w14:paraId="4D5875CE" w14:textId="77777777" w:rsidR="009623A8" w:rsidRPr="009623A8" w:rsidRDefault="00BA341E" w:rsidP="00DE3B00">
      <w:pPr>
        <w:pStyle w:val="B1"/>
      </w:pPr>
      <w:r>
        <w:t>14b.</w:t>
      </w:r>
      <w:r>
        <w:tab/>
      </w:r>
      <w:proofErr w:type="gramStart"/>
      <w:r>
        <w:t>The</w:t>
      </w:r>
      <w:proofErr w:type="gramEnd"/>
      <w:r>
        <w:t xml:space="preserve"> old I-SMF initiates a N4 session modification to the old I-UPF and sends the tunnel endpoints for buffered DL data to the old I-UPF. After this step, the old I-UPF start to send buffered DL data to the new I-UPF or PSA if new I-UPF is not selected.</w:t>
      </w:r>
      <w:r w:rsidR="009623A8" w:rsidRPr="009623A8">
        <w:t xml:space="preserve"> </w:t>
      </w:r>
    </w:p>
    <w:p w14:paraId="55AC2DFC" w14:textId="546D42C2" w:rsidR="00BA341E" w:rsidRPr="00F45E0F" w:rsidRDefault="00F45E0F" w:rsidP="009623A8">
      <w:pPr>
        <w:pStyle w:val="B1"/>
        <w:ind w:firstLine="0"/>
      </w:pPr>
      <w:ins w:id="27" w:author="作者">
        <w:r>
          <w:rPr>
            <w:rFonts w:eastAsia="宋体"/>
            <w:lang w:eastAsia="zh-CN"/>
          </w:rPr>
          <w:t xml:space="preserve">If the forwarding tunnel for the buffered DL data is not established but end marker packets from UPF (PSA) is received, the old I-UPF shall drop the received end marker packets and not send any </w:t>
        </w:r>
        <w:r w:rsidRPr="004111B9">
          <w:rPr>
            <w:rFonts w:eastAsia="宋体"/>
            <w:lang w:eastAsia="zh-CN"/>
          </w:rPr>
          <w:t>Data Notification</w:t>
        </w:r>
        <w:r>
          <w:rPr>
            <w:rFonts w:eastAsia="宋体"/>
            <w:lang w:eastAsia="zh-CN"/>
          </w:rPr>
          <w:t xml:space="preserve"> to the old I-SMF.</w:t>
        </w:r>
      </w:ins>
    </w:p>
    <w:p w14:paraId="496D07B2" w14:textId="77777777" w:rsidR="00BA341E" w:rsidRDefault="00BA341E" w:rsidP="00BA341E">
      <w:pPr>
        <w:pStyle w:val="B1"/>
      </w:pPr>
      <w:r>
        <w:t>14c.</w:t>
      </w:r>
      <w:r>
        <w:tab/>
      </w:r>
      <w:proofErr w:type="gramStart"/>
      <w:r>
        <w:t>The</w:t>
      </w:r>
      <w:proofErr w:type="gramEnd"/>
      <w:r>
        <w:t xml:space="preserve"> old I-SMF responds the SMF with </w:t>
      </w:r>
      <w:proofErr w:type="spellStart"/>
      <w:r>
        <w:t>Nsmf_PDUSession_UpdateSMContext</w:t>
      </w:r>
      <w:proofErr w:type="spellEnd"/>
      <w:r>
        <w:t xml:space="preserve"> response.</w:t>
      </w:r>
    </w:p>
    <w:p w14:paraId="76CD07C2" w14:textId="77777777" w:rsidR="00BA341E" w:rsidRDefault="00BA341E" w:rsidP="00BA341E">
      <w:pPr>
        <w:pStyle w:val="B1"/>
      </w:pPr>
      <w:r>
        <w:t>15.</w:t>
      </w:r>
      <w:r>
        <w:tab/>
        <w:t>If a new I-UPF was selected by SMF, the SMF initiates N4 Session Modification toward the PDU Session Anchor UPF, providing the new I-UPF DL tunnel information. The PSA begins to send the DL data to the new I-UPF as indicated in the new I-UPF DL tunnel information.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2AFA459" w14:textId="77777777" w:rsidR="00BA341E" w:rsidRDefault="00BA341E" w:rsidP="00BA341E">
      <w:pPr>
        <w:pStyle w:val="B1"/>
      </w:pPr>
      <w:r>
        <w:t>16.</w:t>
      </w:r>
      <w:r>
        <w:tab/>
        <w:t xml:space="preserve">The SMF sends </w:t>
      </w:r>
      <w:proofErr w:type="gramStart"/>
      <w:r>
        <w:t>a</w:t>
      </w:r>
      <w:proofErr w:type="gramEnd"/>
      <w:r>
        <w:t xml:space="preserve"> </w:t>
      </w:r>
      <w:proofErr w:type="spellStart"/>
      <w:r>
        <w:t>Nsmf_PDUSession_CreateSMContext</w:t>
      </w:r>
      <w:proofErr w:type="spellEnd"/>
      <w:r>
        <w:t xml:space="preserve"> Response (N2 SM information (PDU Session ID, QFI(s), </w:t>
      </w:r>
      <w:proofErr w:type="spellStart"/>
      <w:r>
        <w:t>QoS</w:t>
      </w:r>
      <w:proofErr w:type="spellEnd"/>
      <w:r>
        <w:t xml:space="preserve"> profile(s), CN N3 Tunnel Info, S-NSSAI), N1 SM Container, Cause)) to the AMF. The CN N3 Tunnel Info is the UL Tunnel Info of the new I-UPF.</w:t>
      </w:r>
    </w:p>
    <w:p w14:paraId="1740C260" w14:textId="77777777" w:rsidR="00BA341E" w:rsidRDefault="00BA341E" w:rsidP="00BA341E">
      <w:pPr>
        <w:pStyle w:val="B1"/>
      </w:pPr>
      <w:r>
        <w:tab/>
        <w:t>If the PDU Session has been assigned any EPS bearer ID, the SMF also includes the mapping between EPS bearer ID(s) and QFI(s) into the N2 SM information to be sent to the NG-RAN.</w:t>
      </w:r>
    </w:p>
    <w:p w14:paraId="2A6DA0C3" w14:textId="77777777" w:rsidR="00BA341E" w:rsidRDefault="00BA341E" w:rsidP="00BA341E">
      <w:pPr>
        <w:pStyle w:val="B1"/>
      </w:pPr>
      <w:r>
        <w:tab/>
        <w:t>The SMF starts a timer to release the resource, i.e. resource for indirect data forwarding tunnel.</w:t>
      </w:r>
    </w:p>
    <w:p w14:paraId="4ABD220B" w14:textId="77777777" w:rsidR="00BA341E" w:rsidRDefault="00BA341E" w:rsidP="00BA341E">
      <w:pPr>
        <w:pStyle w:val="B1"/>
      </w:pPr>
      <w:r>
        <w:lastRenderedPageBreak/>
        <w:t>17.</w:t>
      </w:r>
      <w:r>
        <w:tab/>
        <w:t>These steps are same as steps 12 to 14 in clause 4.2.3.2. After step 16, the Uplink data is transferred from (R</w:t>
      </w:r>
      <w:proofErr w:type="gramStart"/>
      <w:r>
        <w:t>)AN</w:t>
      </w:r>
      <w:proofErr w:type="gramEnd"/>
      <w:r>
        <w:t xml:space="preserve"> via new I-UPF (if exists) to PSA. If procedure in clause 4.2.3 is triggered together with this procedure, this step can be executed together with the corresponding steps in clause 4.2.3.</w:t>
      </w:r>
    </w:p>
    <w:p w14:paraId="54CFEB98" w14:textId="77777777" w:rsidR="00BA341E" w:rsidRDefault="00BA341E" w:rsidP="00BA341E">
      <w:pPr>
        <w:pStyle w:val="B1"/>
      </w:pPr>
      <w:r>
        <w:t xml:space="preserve">17a. If the step 9 or step 16 was successful response, in the case of I-SMF removal or change, the AMF sends </w:t>
      </w:r>
      <w:proofErr w:type="spellStart"/>
      <w:r>
        <w:t>Nsmf_PDUSession_ReleaseSMContext</w:t>
      </w:r>
      <w:proofErr w:type="spellEnd"/>
      <w:r>
        <w:t xml:space="preserve"> Request (I-SMF only indication) to old I-SMF for the release of resources in old I-SMF. </w:t>
      </w:r>
      <w:proofErr w:type="gramStart"/>
      <w:r>
        <w:t>The I</w:t>
      </w:r>
      <w:proofErr w:type="gramEnd"/>
      <w:r>
        <w:t>-SMF only indication indicates to old I-SMF not to invoke resource release in SMF.</w:t>
      </w:r>
    </w:p>
    <w:p w14:paraId="478DF9C3" w14:textId="77777777" w:rsidR="00BA341E" w:rsidRDefault="00BA341E" w:rsidP="00BA341E">
      <w:pPr>
        <w:pStyle w:val="B1"/>
      </w:pPr>
      <w:r>
        <w:tab/>
        <w:t>The old I-SMF starts a timer to release resources, i.e. resource for indirect data forwarding tunnel.</w:t>
      </w:r>
    </w:p>
    <w:p w14:paraId="2CB39BFC" w14:textId="77777777" w:rsidR="00BA341E" w:rsidRDefault="00BA341E" w:rsidP="00BA341E">
      <w:pPr>
        <w:pStyle w:val="B1"/>
      </w:pPr>
      <w:r>
        <w:t xml:space="preserve">17b. </w:t>
      </w:r>
      <w:proofErr w:type="gramStart"/>
      <w:r>
        <w:t>The</w:t>
      </w:r>
      <w:proofErr w:type="gramEnd"/>
      <w:r>
        <w:t xml:space="preserve"> old I-SMF responds to AMF with </w:t>
      </w:r>
      <w:proofErr w:type="spellStart"/>
      <w:r>
        <w:t>Nsmf_PDUSession_ReleaseSMContext</w:t>
      </w:r>
      <w:proofErr w:type="spellEnd"/>
      <w:r>
        <w:t xml:space="preserve"> response.</w:t>
      </w:r>
    </w:p>
    <w:p w14:paraId="0173ECD7" w14:textId="77777777" w:rsidR="00BA341E" w:rsidRDefault="00BA341E" w:rsidP="00BA341E">
      <w:r>
        <w:t>Case: I-SMF insertion or I-SMF change: steps 18 to 21 are skipped for the I-SMF removal case.</w:t>
      </w:r>
    </w:p>
    <w:p w14:paraId="5751A2DC" w14:textId="77777777" w:rsidR="00BA341E" w:rsidRDefault="00BA341E" w:rsidP="00BA341E">
      <w:pPr>
        <w:pStyle w:val="B1"/>
      </w:pPr>
      <w:r>
        <w:t>18.</w:t>
      </w:r>
      <w:r>
        <w:tab/>
        <w:t xml:space="preserve">The AMF sends an </w:t>
      </w:r>
      <w:proofErr w:type="spellStart"/>
      <w:r>
        <w:t>Nsmf_PDUSession_UpdateSMContext</w:t>
      </w:r>
      <w:proofErr w:type="spellEnd"/>
      <w:r>
        <w:t xml:space="preserve"> Request (N2 SM information, RAT type, Access type) to the new I-SMF.</w:t>
      </w:r>
    </w:p>
    <w:p w14:paraId="71E1B8F2"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7B811E36" w14:textId="77777777" w:rsidR="00BA341E" w:rsidRDefault="00BA341E" w:rsidP="00BA341E">
      <w:pPr>
        <w:pStyle w:val="B1"/>
      </w:pPr>
      <w:r>
        <w:t>19.</w:t>
      </w:r>
      <w:r>
        <w:tab/>
        <w:t>The new I-SMF updates the new I-UPF with the AN Tunnel Info and List of accepted QFI(s). Downlink data is now forwarded from new I-UPF to UE.</w:t>
      </w:r>
    </w:p>
    <w:p w14:paraId="2370F907" w14:textId="77777777" w:rsidR="00BA341E" w:rsidRDefault="00BA341E" w:rsidP="00BA341E">
      <w:pPr>
        <w:pStyle w:val="B1"/>
      </w:pPr>
      <w:r>
        <w:t>20a.</w:t>
      </w:r>
      <w:r>
        <w:tab/>
      </w:r>
      <w:proofErr w:type="gramStart"/>
      <w:r>
        <w:t>The</w:t>
      </w:r>
      <w:proofErr w:type="gramEnd"/>
      <w:r>
        <w:t xml:space="preserve"> new I-SMF invokes </w:t>
      </w:r>
      <w:proofErr w:type="spellStart"/>
      <w:r>
        <w:t>Nsmf_PDUSession_Update</w:t>
      </w:r>
      <w:proofErr w:type="spellEnd"/>
      <w:r>
        <w:t xml:space="preserve"> request (RAT type, Access type) to SMF. The SMF updates associated access of the PDU Session.</w:t>
      </w:r>
    </w:p>
    <w:p w14:paraId="400E3B50" w14:textId="77777777" w:rsidR="00BA341E" w:rsidRDefault="00BA341E" w:rsidP="00BA341E">
      <w:pPr>
        <w:pStyle w:val="B1"/>
      </w:pPr>
      <w:r>
        <w:t>20b.</w:t>
      </w:r>
      <w:r>
        <w:tab/>
      </w:r>
      <w:proofErr w:type="gramStart"/>
      <w:r>
        <w:t>If</w:t>
      </w:r>
      <w:proofErr w:type="gramEnd"/>
      <w:r>
        <w:t xml:space="preserve"> dynamic PCC is deployed, SMF may initiate notification about new location information to the PCF (if subscribed) by performing an SMF initiated SM Policy Modification procedure as defined in clause 4.16.5.1. The PCF may provide updated policies.</w:t>
      </w:r>
    </w:p>
    <w:p w14:paraId="7D06479F" w14:textId="77777777" w:rsidR="00BA341E" w:rsidRDefault="00BA341E" w:rsidP="00BA341E">
      <w:pPr>
        <w:pStyle w:val="B1"/>
      </w:pPr>
      <w:r>
        <w:t>20c.</w:t>
      </w:r>
      <w:r>
        <w:tab/>
        <w:t xml:space="preserve">The SMF responds with </w:t>
      </w:r>
      <w:proofErr w:type="spellStart"/>
      <w:r>
        <w:t>Nsmf_PDUSession_Update</w:t>
      </w:r>
      <w:proofErr w:type="spellEnd"/>
      <w:r>
        <w:t xml:space="preserve"> Response.</w:t>
      </w:r>
    </w:p>
    <w:p w14:paraId="74F69D9D" w14:textId="77777777" w:rsidR="00BA341E" w:rsidRDefault="00BA341E" w:rsidP="00BA341E">
      <w:pPr>
        <w:pStyle w:val="B1"/>
      </w:pPr>
      <w:r>
        <w:t>21.</w:t>
      </w:r>
      <w:r>
        <w:tab/>
        <w:t xml:space="preserve">The new I-SMF sends </w:t>
      </w:r>
      <w:proofErr w:type="gramStart"/>
      <w:r>
        <w:t>a</w:t>
      </w:r>
      <w:proofErr w:type="gramEnd"/>
      <w:r>
        <w:t xml:space="preserve"> </w:t>
      </w:r>
      <w:proofErr w:type="spellStart"/>
      <w:r>
        <w:t>Nsmf_PDUSession_UpdateSMContext</w:t>
      </w:r>
      <w:proofErr w:type="spellEnd"/>
      <w:r>
        <w:t xml:space="preserve"> Response to AMF.</w:t>
      </w:r>
    </w:p>
    <w:p w14:paraId="34097DCE" w14:textId="77777777" w:rsidR="00BA341E" w:rsidRDefault="00BA341E" w:rsidP="00BA341E">
      <w:r>
        <w:t>Case: I-SMF removal: steps 22 to 25 are skipped for the I-SMF insertion or I-SMF change cases.</w:t>
      </w:r>
    </w:p>
    <w:p w14:paraId="6B2C25B8" w14:textId="77777777" w:rsidR="00BA341E" w:rsidRDefault="00BA341E" w:rsidP="00BA341E">
      <w:pPr>
        <w:pStyle w:val="B1"/>
      </w:pPr>
      <w:r>
        <w:t>22.</w:t>
      </w:r>
      <w:r>
        <w:tab/>
        <w:t xml:space="preserve">The AMF sends </w:t>
      </w:r>
      <w:proofErr w:type="gramStart"/>
      <w:r>
        <w:t>a</w:t>
      </w:r>
      <w:proofErr w:type="gramEnd"/>
      <w:r>
        <w:t xml:space="preserve"> </w:t>
      </w:r>
      <w:proofErr w:type="spellStart"/>
      <w:r>
        <w:t>Nsmf_PDUSession_UpdateSMContext</w:t>
      </w:r>
      <w:proofErr w:type="spellEnd"/>
      <w:r>
        <w:t xml:space="preserve"> Request (N2 SM information, RAT Type, Access Type) to the SMF. The AMF determines Access Type and RAT Type based on the Global RAN Node ID associated with the N2 interface.</w:t>
      </w:r>
    </w:p>
    <w:p w14:paraId="17AFF48A" w14:textId="77777777" w:rsidR="00BA341E" w:rsidRDefault="00BA341E" w:rsidP="00BA341E">
      <w:pPr>
        <w:pStyle w:val="B1"/>
      </w:pPr>
      <w:r>
        <w:tab/>
        <w:t>If the AMF received N2 SM information (one or multiple) in step 17, then the AMF shall forward the N2 SM information to the relevant new I-SMF per PDU Session ID.</w:t>
      </w:r>
    </w:p>
    <w:p w14:paraId="54450CCD" w14:textId="77777777" w:rsidR="00BA341E" w:rsidRDefault="00BA341E" w:rsidP="00BA341E">
      <w:pPr>
        <w:pStyle w:val="B1"/>
      </w:pPr>
      <w:r>
        <w:t>23.</w:t>
      </w:r>
      <w:r>
        <w:tab/>
        <w:t>If dynamic PCC is deployed, SMF may initiate notification about new location information to the PCF by performing an SMF initiated SM Policy Modification procedure as defined in clause 4.16.5.1. The PCF may provide updated policies.</w:t>
      </w:r>
    </w:p>
    <w:p w14:paraId="7808F6ED" w14:textId="77777777" w:rsidR="00BA341E" w:rsidRDefault="00BA341E" w:rsidP="00BA341E">
      <w:pPr>
        <w:pStyle w:val="B1"/>
      </w:pPr>
      <w:r>
        <w:t>24.</w:t>
      </w:r>
      <w:r>
        <w:tab/>
        <w:t>If a new I-UPF was selected by the SMF, the SMF updates the new I-UPF with the AN Tunnel Info and List of accepted QFI(s), otherwise, the SMF updates the PSA with the AN Tunnel Info and List of accepted QFI(s).</w:t>
      </w:r>
    </w:p>
    <w:p w14:paraId="0AF5D5DE" w14:textId="77777777" w:rsidR="00BA341E" w:rsidRDefault="00BA341E" w:rsidP="00BA341E">
      <w:pPr>
        <w:pStyle w:val="B1"/>
      </w:pPr>
      <w:r>
        <w:t>25.</w:t>
      </w:r>
      <w:r>
        <w:tab/>
        <w:t xml:space="preserve">The SMF sends </w:t>
      </w:r>
      <w:proofErr w:type="gramStart"/>
      <w:r>
        <w:t>a</w:t>
      </w:r>
      <w:proofErr w:type="gramEnd"/>
      <w:r>
        <w:t xml:space="preserve"> </w:t>
      </w:r>
      <w:proofErr w:type="spellStart"/>
      <w:r>
        <w:t>Nsmf_PDUSession_UpdateSMContext</w:t>
      </w:r>
      <w:proofErr w:type="spellEnd"/>
      <w:r>
        <w:t xml:space="preserve"> Response to AMF.</w:t>
      </w:r>
    </w:p>
    <w:p w14:paraId="141A4B31" w14:textId="77777777" w:rsidR="00BA341E" w:rsidRDefault="00BA341E" w:rsidP="00BA341E">
      <w:pPr>
        <w:pStyle w:val="B1"/>
      </w:pPr>
      <w:r>
        <w:t>26a.</w:t>
      </w:r>
      <w:r>
        <w:tab/>
        <w:t>In the case of I-SMF insertion or I-SMF change, upon timer set in step 9 expires and the indirect data forwarding tunnel was established before, the new I-SMF sends N4 Session Modification request to new I-UPF to release resources for the forwarding tunnel.</w:t>
      </w:r>
    </w:p>
    <w:p w14:paraId="4FC34A5A" w14:textId="77777777" w:rsidR="00BA341E" w:rsidRDefault="00BA341E" w:rsidP="00BA341E">
      <w:pPr>
        <w:pStyle w:val="B1"/>
      </w:pPr>
      <w:r>
        <w:tab/>
        <w:t>In the case of I-SMF removal, upon timer set in step 16 expires and the indirect data forwarding tunnel was established before, the SMF sends N4 Session Modification request to the new I-UPF or PSA to release the resource for the forwarding tunnel.</w:t>
      </w:r>
    </w:p>
    <w:p w14:paraId="12083757" w14:textId="77777777" w:rsidR="00BA341E" w:rsidRDefault="00BA341E" w:rsidP="00BA341E">
      <w:pPr>
        <w:pStyle w:val="B1"/>
      </w:pPr>
      <w:r>
        <w:t>26b.</w:t>
      </w:r>
      <w:r>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 If the old I-UPF acts as UL CL and is not co-located with local PSA, the old I-SMF also sends N4 Session Release request to the local PSA to release resources for the PDU Session.</w:t>
      </w:r>
    </w:p>
    <w:p w14:paraId="603FB382" w14:textId="77777777" w:rsidR="00BA341E" w:rsidRPr="00BA341E" w:rsidRDefault="00BA341E" w:rsidP="009623A8">
      <w:pPr>
        <w:pStyle w:val="B1"/>
      </w:pPr>
      <w:r>
        <w:lastRenderedPageBreak/>
        <w:tab/>
        <w:t>In the case of I-SMF insertion, upon timer set in step 8c expires and the indirect data forwarding tunnel was established before, the SMF sends N4 Session Release request to the old I-UPF to release the resource for the PDU Session.</w:t>
      </w:r>
    </w:p>
    <w:bookmarkEnd w:id="14"/>
    <w:bookmarkEnd w:id="15"/>
    <w:p w14:paraId="4836B969" w14:textId="27EDCA24" w:rsidR="001E41F3" w:rsidRDefault="00E32339" w:rsidP="00DE3B0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47BC6" w14:textId="77777777" w:rsidR="00CC1ECA" w:rsidRDefault="00CC1ECA">
      <w:r>
        <w:separator/>
      </w:r>
    </w:p>
  </w:endnote>
  <w:endnote w:type="continuationSeparator" w:id="0">
    <w:p w14:paraId="4F8EB984" w14:textId="77777777" w:rsidR="00CC1ECA" w:rsidRDefault="00CC1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11D5E" w14:textId="77777777" w:rsidR="00CC1ECA" w:rsidRDefault="00CC1ECA">
      <w:r>
        <w:separator/>
      </w:r>
    </w:p>
  </w:footnote>
  <w:footnote w:type="continuationSeparator" w:id="0">
    <w:p w14:paraId="5918C39A" w14:textId="77777777" w:rsidR="00CC1ECA" w:rsidRDefault="00CC1E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D92A3" w14:textId="77777777" w:rsidR="00474EE1" w:rsidRDefault="00474E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C6746" w14:textId="77777777" w:rsidR="00474EE1" w:rsidRDefault="00474E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1289F" w14:textId="77777777" w:rsidR="00474EE1" w:rsidRDefault="00474E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B5414" w14:textId="77777777" w:rsidR="00474EE1" w:rsidRDefault="00474EE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5C5"/>
    <w:rsid w:val="000455A6"/>
    <w:rsid w:val="0005071C"/>
    <w:rsid w:val="00062070"/>
    <w:rsid w:val="00076524"/>
    <w:rsid w:val="00086F9A"/>
    <w:rsid w:val="0009173B"/>
    <w:rsid w:val="00092E44"/>
    <w:rsid w:val="000A6394"/>
    <w:rsid w:val="000B5B6B"/>
    <w:rsid w:val="000B7FED"/>
    <w:rsid w:val="000C038A"/>
    <w:rsid w:val="000C0A59"/>
    <w:rsid w:val="000C62EE"/>
    <w:rsid w:val="000C6598"/>
    <w:rsid w:val="000D7C59"/>
    <w:rsid w:val="000E268E"/>
    <w:rsid w:val="000E31D5"/>
    <w:rsid w:val="000F33B1"/>
    <w:rsid w:val="000F6395"/>
    <w:rsid w:val="00145CFF"/>
    <w:rsid w:val="00145D43"/>
    <w:rsid w:val="00154FEA"/>
    <w:rsid w:val="001768EE"/>
    <w:rsid w:val="001804E7"/>
    <w:rsid w:val="00191F47"/>
    <w:rsid w:val="00192C46"/>
    <w:rsid w:val="00193004"/>
    <w:rsid w:val="001A08B3"/>
    <w:rsid w:val="001A6B53"/>
    <w:rsid w:val="001A7B60"/>
    <w:rsid w:val="001B2A24"/>
    <w:rsid w:val="001B52F0"/>
    <w:rsid w:val="001B7510"/>
    <w:rsid w:val="001B7A65"/>
    <w:rsid w:val="001C29CF"/>
    <w:rsid w:val="001C3671"/>
    <w:rsid w:val="001E005B"/>
    <w:rsid w:val="001E0761"/>
    <w:rsid w:val="001E41F3"/>
    <w:rsid w:val="002219E5"/>
    <w:rsid w:val="00252BAF"/>
    <w:rsid w:val="0026004D"/>
    <w:rsid w:val="002640DD"/>
    <w:rsid w:val="00265753"/>
    <w:rsid w:val="00272F8E"/>
    <w:rsid w:val="00275D12"/>
    <w:rsid w:val="002831F6"/>
    <w:rsid w:val="00284FEB"/>
    <w:rsid w:val="002860C4"/>
    <w:rsid w:val="00294314"/>
    <w:rsid w:val="0029792C"/>
    <w:rsid w:val="002A1C8A"/>
    <w:rsid w:val="002A5203"/>
    <w:rsid w:val="002B5741"/>
    <w:rsid w:val="002C0380"/>
    <w:rsid w:val="00305409"/>
    <w:rsid w:val="00320760"/>
    <w:rsid w:val="003300EC"/>
    <w:rsid w:val="00331DDE"/>
    <w:rsid w:val="003515A8"/>
    <w:rsid w:val="003609EF"/>
    <w:rsid w:val="0036231A"/>
    <w:rsid w:val="00374DD4"/>
    <w:rsid w:val="003808E9"/>
    <w:rsid w:val="00385A11"/>
    <w:rsid w:val="003862B4"/>
    <w:rsid w:val="00386DEC"/>
    <w:rsid w:val="00392484"/>
    <w:rsid w:val="003968D8"/>
    <w:rsid w:val="003E1A36"/>
    <w:rsid w:val="003E2D7C"/>
    <w:rsid w:val="003E7D28"/>
    <w:rsid w:val="003F1107"/>
    <w:rsid w:val="003F1CD5"/>
    <w:rsid w:val="003F66A7"/>
    <w:rsid w:val="00400BE4"/>
    <w:rsid w:val="00404603"/>
    <w:rsid w:val="00410371"/>
    <w:rsid w:val="004111B9"/>
    <w:rsid w:val="00416014"/>
    <w:rsid w:val="00420007"/>
    <w:rsid w:val="004242F1"/>
    <w:rsid w:val="00433056"/>
    <w:rsid w:val="00452FDC"/>
    <w:rsid w:val="00471374"/>
    <w:rsid w:val="00474EE1"/>
    <w:rsid w:val="0047765A"/>
    <w:rsid w:val="00485509"/>
    <w:rsid w:val="0049601D"/>
    <w:rsid w:val="004B75B7"/>
    <w:rsid w:val="004C6AF9"/>
    <w:rsid w:val="00514818"/>
    <w:rsid w:val="0051580D"/>
    <w:rsid w:val="00517AE8"/>
    <w:rsid w:val="00524056"/>
    <w:rsid w:val="00530FAA"/>
    <w:rsid w:val="00547111"/>
    <w:rsid w:val="00556FB0"/>
    <w:rsid w:val="0056252A"/>
    <w:rsid w:val="00592D74"/>
    <w:rsid w:val="005A344F"/>
    <w:rsid w:val="005A68B3"/>
    <w:rsid w:val="005E2C44"/>
    <w:rsid w:val="005E5FA4"/>
    <w:rsid w:val="005E65C0"/>
    <w:rsid w:val="005E7329"/>
    <w:rsid w:val="005F2FC9"/>
    <w:rsid w:val="006113C3"/>
    <w:rsid w:val="006169C8"/>
    <w:rsid w:val="00621188"/>
    <w:rsid w:val="0062487A"/>
    <w:rsid w:val="006257ED"/>
    <w:rsid w:val="00625CC6"/>
    <w:rsid w:val="0064711F"/>
    <w:rsid w:val="00647D7D"/>
    <w:rsid w:val="00653ECB"/>
    <w:rsid w:val="00672D0F"/>
    <w:rsid w:val="00677A1C"/>
    <w:rsid w:val="006936E8"/>
    <w:rsid w:val="00695808"/>
    <w:rsid w:val="006B46FB"/>
    <w:rsid w:val="006B597E"/>
    <w:rsid w:val="006B7D49"/>
    <w:rsid w:val="006C7ED0"/>
    <w:rsid w:val="006D18D3"/>
    <w:rsid w:val="006E21FB"/>
    <w:rsid w:val="0070388D"/>
    <w:rsid w:val="007056E2"/>
    <w:rsid w:val="00726EE1"/>
    <w:rsid w:val="00736DA8"/>
    <w:rsid w:val="0074033D"/>
    <w:rsid w:val="00740ECC"/>
    <w:rsid w:val="0074528B"/>
    <w:rsid w:val="00745433"/>
    <w:rsid w:val="00746B9F"/>
    <w:rsid w:val="00765367"/>
    <w:rsid w:val="00775ACB"/>
    <w:rsid w:val="00785B84"/>
    <w:rsid w:val="00792342"/>
    <w:rsid w:val="00793EC4"/>
    <w:rsid w:val="007977A8"/>
    <w:rsid w:val="007B2A0B"/>
    <w:rsid w:val="007B512A"/>
    <w:rsid w:val="007C02D2"/>
    <w:rsid w:val="007C2097"/>
    <w:rsid w:val="007D0152"/>
    <w:rsid w:val="007D5352"/>
    <w:rsid w:val="007D5A31"/>
    <w:rsid w:val="007D6A07"/>
    <w:rsid w:val="007E4A81"/>
    <w:rsid w:val="007E7E0E"/>
    <w:rsid w:val="007F2012"/>
    <w:rsid w:val="007F2C11"/>
    <w:rsid w:val="007F3CAF"/>
    <w:rsid w:val="007F4159"/>
    <w:rsid w:val="007F7259"/>
    <w:rsid w:val="008016AD"/>
    <w:rsid w:val="008040A8"/>
    <w:rsid w:val="008279FA"/>
    <w:rsid w:val="008304B3"/>
    <w:rsid w:val="00842128"/>
    <w:rsid w:val="008626E7"/>
    <w:rsid w:val="008634C7"/>
    <w:rsid w:val="00867E55"/>
    <w:rsid w:val="00870EE7"/>
    <w:rsid w:val="008863B9"/>
    <w:rsid w:val="008A45A6"/>
    <w:rsid w:val="008B668F"/>
    <w:rsid w:val="008B7260"/>
    <w:rsid w:val="008C4DEE"/>
    <w:rsid w:val="008C5659"/>
    <w:rsid w:val="008C7A4A"/>
    <w:rsid w:val="008E1E91"/>
    <w:rsid w:val="008F686C"/>
    <w:rsid w:val="00901CAF"/>
    <w:rsid w:val="00906141"/>
    <w:rsid w:val="00912ECE"/>
    <w:rsid w:val="009138B4"/>
    <w:rsid w:val="009148DE"/>
    <w:rsid w:val="0092088E"/>
    <w:rsid w:val="00921B64"/>
    <w:rsid w:val="00922BFA"/>
    <w:rsid w:val="00931CA0"/>
    <w:rsid w:val="00941E30"/>
    <w:rsid w:val="00962336"/>
    <w:rsid w:val="009623A8"/>
    <w:rsid w:val="009636B6"/>
    <w:rsid w:val="009733BE"/>
    <w:rsid w:val="009777D9"/>
    <w:rsid w:val="0099112F"/>
    <w:rsid w:val="00991B88"/>
    <w:rsid w:val="00991F6F"/>
    <w:rsid w:val="009979C0"/>
    <w:rsid w:val="009A5753"/>
    <w:rsid w:val="009A579D"/>
    <w:rsid w:val="009B0FFA"/>
    <w:rsid w:val="009B7E39"/>
    <w:rsid w:val="009E1FB2"/>
    <w:rsid w:val="009E3297"/>
    <w:rsid w:val="009F734F"/>
    <w:rsid w:val="00A110AF"/>
    <w:rsid w:val="00A22EED"/>
    <w:rsid w:val="00A246B6"/>
    <w:rsid w:val="00A25CC3"/>
    <w:rsid w:val="00A263D1"/>
    <w:rsid w:val="00A326B0"/>
    <w:rsid w:val="00A33B32"/>
    <w:rsid w:val="00A45F51"/>
    <w:rsid w:val="00A47E70"/>
    <w:rsid w:val="00A50CF0"/>
    <w:rsid w:val="00A542FF"/>
    <w:rsid w:val="00A66399"/>
    <w:rsid w:val="00A6741B"/>
    <w:rsid w:val="00A7671C"/>
    <w:rsid w:val="00A811B8"/>
    <w:rsid w:val="00A82EEB"/>
    <w:rsid w:val="00AA2CBC"/>
    <w:rsid w:val="00AA76A7"/>
    <w:rsid w:val="00AB487B"/>
    <w:rsid w:val="00AC0C3C"/>
    <w:rsid w:val="00AC5820"/>
    <w:rsid w:val="00AD1CD8"/>
    <w:rsid w:val="00AE47DC"/>
    <w:rsid w:val="00AF1A6F"/>
    <w:rsid w:val="00B068A1"/>
    <w:rsid w:val="00B145B1"/>
    <w:rsid w:val="00B15BA9"/>
    <w:rsid w:val="00B15FFC"/>
    <w:rsid w:val="00B258BB"/>
    <w:rsid w:val="00B3068D"/>
    <w:rsid w:val="00B354D6"/>
    <w:rsid w:val="00B37CD2"/>
    <w:rsid w:val="00B431C0"/>
    <w:rsid w:val="00B4732C"/>
    <w:rsid w:val="00B51DB3"/>
    <w:rsid w:val="00B55111"/>
    <w:rsid w:val="00B661A1"/>
    <w:rsid w:val="00B67B97"/>
    <w:rsid w:val="00B71BAD"/>
    <w:rsid w:val="00B7428F"/>
    <w:rsid w:val="00B83505"/>
    <w:rsid w:val="00B852C3"/>
    <w:rsid w:val="00B91F5B"/>
    <w:rsid w:val="00B968C8"/>
    <w:rsid w:val="00B97FA5"/>
    <w:rsid w:val="00BA341E"/>
    <w:rsid w:val="00BA3EC5"/>
    <w:rsid w:val="00BA51D9"/>
    <w:rsid w:val="00BB3A27"/>
    <w:rsid w:val="00BB5DFC"/>
    <w:rsid w:val="00BC0E8C"/>
    <w:rsid w:val="00BD279D"/>
    <w:rsid w:val="00BD6BB8"/>
    <w:rsid w:val="00BE4CA2"/>
    <w:rsid w:val="00C07642"/>
    <w:rsid w:val="00C132E2"/>
    <w:rsid w:val="00C160A6"/>
    <w:rsid w:val="00C23304"/>
    <w:rsid w:val="00C33231"/>
    <w:rsid w:val="00C517BA"/>
    <w:rsid w:val="00C57D76"/>
    <w:rsid w:val="00C64087"/>
    <w:rsid w:val="00C66BA2"/>
    <w:rsid w:val="00C67241"/>
    <w:rsid w:val="00C85D72"/>
    <w:rsid w:val="00C907B2"/>
    <w:rsid w:val="00C92519"/>
    <w:rsid w:val="00C95985"/>
    <w:rsid w:val="00CC1ECA"/>
    <w:rsid w:val="00CC5026"/>
    <w:rsid w:val="00CC5862"/>
    <w:rsid w:val="00CC68D0"/>
    <w:rsid w:val="00CC6AC0"/>
    <w:rsid w:val="00CE1A18"/>
    <w:rsid w:val="00D01F77"/>
    <w:rsid w:val="00D03F9A"/>
    <w:rsid w:val="00D06D51"/>
    <w:rsid w:val="00D10932"/>
    <w:rsid w:val="00D140C3"/>
    <w:rsid w:val="00D14B77"/>
    <w:rsid w:val="00D15E43"/>
    <w:rsid w:val="00D24991"/>
    <w:rsid w:val="00D3437C"/>
    <w:rsid w:val="00D34D8A"/>
    <w:rsid w:val="00D35123"/>
    <w:rsid w:val="00D376E2"/>
    <w:rsid w:val="00D50255"/>
    <w:rsid w:val="00D66520"/>
    <w:rsid w:val="00D66AE8"/>
    <w:rsid w:val="00D708E8"/>
    <w:rsid w:val="00D9233F"/>
    <w:rsid w:val="00D92747"/>
    <w:rsid w:val="00D94DCF"/>
    <w:rsid w:val="00D96860"/>
    <w:rsid w:val="00DA4504"/>
    <w:rsid w:val="00DB49B1"/>
    <w:rsid w:val="00DC58AF"/>
    <w:rsid w:val="00DC6555"/>
    <w:rsid w:val="00DD2CF6"/>
    <w:rsid w:val="00DD54D9"/>
    <w:rsid w:val="00DE34CF"/>
    <w:rsid w:val="00DE3B00"/>
    <w:rsid w:val="00DF14AB"/>
    <w:rsid w:val="00DF468D"/>
    <w:rsid w:val="00DF4DD3"/>
    <w:rsid w:val="00E02A8E"/>
    <w:rsid w:val="00E13F3D"/>
    <w:rsid w:val="00E2135D"/>
    <w:rsid w:val="00E21924"/>
    <w:rsid w:val="00E32339"/>
    <w:rsid w:val="00E32775"/>
    <w:rsid w:val="00E34302"/>
    <w:rsid w:val="00E34898"/>
    <w:rsid w:val="00E40928"/>
    <w:rsid w:val="00E52340"/>
    <w:rsid w:val="00E533D9"/>
    <w:rsid w:val="00E61B6E"/>
    <w:rsid w:val="00E63CAA"/>
    <w:rsid w:val="00E82D4D"/>
    <w:rsid w:val="00EA154E"/>
    <w:rsid w:val="00EA41C2"/>
    <w:rsid w:val="00EB09B7"/>
    <w:rsid w:val="00EB68DE"/>
    <w:rsid w:val="00EC18EB"/>
    <w:rsid w:val="00EE7D7C"/>
    <w:rsid w:val="00EF7493"/>
    <w:rsid w:val="00F06CBB"/>
    <w:rsid w:val="00F1061B"/>
    <w:rsid w:val="00F162B0"/>
    <w:rsid w:val="00F2505F"/>
    <w:rsid w:val="00F25D98"/>
    <w:rsid w:val="00F300FB"/>
    <w:rsid w:val="00F45E0F"/>
    <w:rsid w:val="00F5012F"/>
    <w:rsid w:val="00F806C8"/>
    <w:rsid w:val="00F8429E"/>
    <w:rsid w:val="00F90F8A"/>
    <w:rsid w:val="00F93A68"/>
    <w:rsid w:val="00FA2B05"/>
    <w:rsid w:val="00FA7D6A"/>
    <w:rsid w:val="00FB38B4"/>
    <w:rsid w:val="00FB6386"/>
    <w:rsid w:val="00FB722C"/>
    <w:rsid w:val="00FD4FF9"/>
    <w:rsid w:val="00FE48CB"/>
    <w:rsid w:val="00FF4862"/>
    <w:rsid w:val="00FF4AEE"/>
    <w:rsid w:val="00FF64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D4EAC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F33B1"/>
    <w:rPr>
      <w:rFonts w:ascii="Times New Roman" w:hAnsi="Times New Roman"/>
      <w:lang w:val="en-GB" w:eastAsia="en-US"/>
    </w:rPr>
  </w:style>
  <w:style w:type="character" w:customStyle="1" w:styleId="B1Char">
    <w:name w:val="B1 Char"/>
    <w:link w:val="B1"/>
    <w:locked/>
    <w:rsid w:val="000F33B1"/>
    <w:rPr>
      <w:rFonts w:ascii="Times New Roman" w:hAnsi="Times New Roman"/>
      <w:lang w:val="en-GB" w:eastAsia="en-US"/>
    </w:rPr>
  </w:style>
  <w:style w:type="character" w:customStyle="1" w:styleId="THChar">
    <w:name w:val="TH Char"/>
    <w:link w:val="TH"/>
    <w:rsid w:val="000F33B1"/>
    <w:rPr>
      <w:rFonts w:ascii="Arial" w:hAnsi="Arial"/>
      <w:b/>
      <w:lang w:val="en-GB" w:eastAsia="en-US"/>
    </w:rPr>
  </w:style>
  <w:style w:type="character" w:customStyle="1" w:styleId="TFChar">
    <w:name w:val="TF Char"/>
    <w:link w:val="TF"/>
    <w:rsid w:val="000F33B1"/>
    <w:rPr>
      <w:rFonts w:ascii="Arial" w:hAnsi="Arial"/>
      <w:b/>
      <w:lang w:val="en-GB" w:eastAsia="en-US"/>
    </w:rPr>
  </w:style>
  <w:style w:type="character" w:customStyle="1" w:styleId="B2Char">
    <w:name w:val="B2 Char"/>
    <w:link w:val="B2"/>
    <w:rsid w:val="000F33B1"/>
    <w:rPr>
      <w:rFonts w:ascii="Times New Roman" w:hAnsi="Times New Roman"/>
      <w:lang w:val="en-GB" w:eastAsia="en-US"/>
    </w:rPr>
  </w:style>
  <w:style w:type="character" w:customStyle="1" w:styleId="4Char">
    <w:name w:val="标题 4 Char"/>
    <w:link w:val="4"/>
    <w:rsid w:val="00E32775"/>
    <w:rPr>
      <w:rFonts w:ascii="Arial" w:hAnsi="Arial"/>
      <w:sz w:val="24"/>
      <w:lang w:val="en-GB" w:eastAsia="en-US"/>
    </w:rPr>
  </w:style>
  <w:style w:type="character" w:customStyle="1" w:styleId="5Char">
    <w:name w:val="标题 5 Char"/>
    <w:link w:val="5"/>
    <w:rsid w:val="009636B6"/>
    <w:rPr>
      <w:rFonts w:ascii="Arial" w:hAnsi="Arial"/>
      <w:sz w:val="22"/>
      <w:lang w:val="en-GB" w:eastAsia="en-US"/>
    </w:rPr>
  </w:style>
  <w:style w:type="character" w:customStyle="1" w:styleId="TALChar">
    <w:name w:val="TAL Char"/>
    <w:link w:val="TAL"/>
    <w:rsid w:val="009636B6"/>
    <w:rPr>
      <w:rFonts w:ascii="Arial" w:hAnsi="Arial"/>
      <w:sz w:val="18"/>
      <w:lang w:val="en-GB" w:eastAsia="en-US"/>
    </w:rPr>
  </w:style>
  <w:style w:type="character" w:customStyle="1" w:styleId="TAHCar">
    <w:name w:val="TAH Car"/>
    <w:link w:val="TAH"/>
    <w:rsid w:val="009636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0346670">
      <w:bodyDiv w:val="1"/>
      <w:marLeft w:val="0"/>
      <w:marRight w:val="0"/>
      <w:marTop w:val="0"/>
      <w:marBottom w:val="0"/>
      <w:divBdr>
        <w:top w:val="none" w:sz="0" w:space="0" w:color="auto"/>
        <w:left w:val="none" w:sz="0" w:space="0" w:color="auto"/>
        <w:bottom w:val="none" w:sz="0" w:space="0" w:color="auto"/>
        <w:right w:val="none" w:sz="0" w:space="0" w:color="auto"/>
      </w:divBdr>
    </w:div>
    <w:div w:id="972564822">
      <w:bodyDiv w:val="1"/>
      <w:marLeft w:val="0"/>
      <w:marRight w:val="0"/>
      <w:marTop w:val="0"/>
      <w:marBottom w:val="0"/>
      <w:divBdr>
        <w:top w:val="none" w:sz="0" w:space="0" w:color="auto"/>
        <w:left w:val="none" w:sz="0" w:space="0" w:color="auto"/>
        <w:bottom w:val="none" w:sz="0" w:space="0" w:color="auto"/>
        <w:right w:val="none" w:sz="0" w:space="0" w:color="auto"/>
      </w:divBdr>
    </w:div>
    <w:div w:id="114943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E634B-4B18-4963-A592-4340F8B34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9652</Words>
  <Characters>55019</Characters>
  <Application>Microsoft Office Word</Application>
  <DocSecurity>0</DocSecurity>
  <Lines>458</Lines>
  <Paragraphs>129</Paragraphs>
  <ScaleCrop>false</ScaleCrop>
  <Company/>
  <LinksUpToDate>false</LinksUpToDate>
  <CharactersWithSpaces>64542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2</cp:revision>
  <dcterms:created xsi:type="dcterms:W3CDTF">2020-08-13T09:44:00Z</dcterms:created>
  <dcterms:modified xsi:type="dcterms:W3CDTF">2020-08-13T09:45:00Z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1597306010</vt:lpwstr>
  </property>
  <property fmtid="{D5CDD505-2E9C-101B-9397-08002B2CF9AE}" pid="6" name="_2015_ms_pID_725343">
    <vt:lpwstr>(2)mIyIxPUv0xE3flM1C9+8Nif3jIznpL0GrfskZoyEJKkcSgUlIaVTgqhvC4qaeYh/ZLMKj0FY
/WDr+fCJd1rJNO4VBtqabE8gWLDpzEPlVI2Hp0Krq9v6xr9h1mKN14j2bGU332g6sFCxN4LL
lnw9H7ZOw7EB6LO6oSOKYnqC2yH4XaMtnj9QbiOUWk+potZeqTguyuiNQ8HhY5g/DuhPQIYg
7kdlOy0EJvioPvd6PM</vt:lpwstr>
  </property>
  <property fmtid="{D5CDD505-2E9C-101B-9397-08002B2CF9AE}" pid="7" name="_2015_ms_pID_7253431">
    <vt:lpwstr>AQNejFofWzW6GnOxhfer6+ip/U2LqHAQs2l5ArgvQv7IDtudto86sI
CaOb9wsnT8QVlxPpkBP2WBvZUamsQ8Cyf/zP+5VY48uD0JARABpXtlmEfIy+sUJROls33U8G
s3QcQq5SPcz5CjBNuh+KWi8Fy8+3WDaHs0OeNsaFcUM3d3h/EhO/I4EozjRPIZE+ZhJ34SHO
nqW8+zzeg3a4f6S+</vt:lpwstr>
  </property>
</Properties>
</file>